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21EEB" w14:textId="7E99FB9B" w:rsidR="00CD6318" w:rsidRDefault="00CD6318" w:rsidP="003A3ED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sidRPr="00E13F3D">
          <w:rPr>
            <w:b/>
            <w:i/>
            <w:noProof/>
            <w:sz w:val="28"/>
          </w:rPr>
          <w:t>R4-</w:t>
        </w:r>
        <w:r w:rsidR="00F235C9">
          <w:rPr>
            <w:b/>
            <w:i/>
            <w:noProof/>
            <w:sz w:val="28"/>
          </w:rPr>
          <w:t>2400928</w:t>
        </w:r>
      </w:fldSimple>
    </w:p>
    <w:p w14:paraId="3D28D98A" w14:textId="77777777" w:rsidR="00CD6318" w:rsidRDefault="00CD6318" w:rsidP="00CD6318">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w:t>
        </w:r>
        <w:r w:rsidRPr="00FA77C8">
          <w:rPr>
            <w:b/>
            <w:noProof/>
            <w:sz w:val="24"/>
            <w:vertAlign w:val="superscript"/>
          </w:rPr>
          <w:t>st</w:t>
        </w:r>
        <w:r>
          <w:rPr>
            <w:b/>
            <w:noProof/>
            <w:sz w:val="24"/>
          </w:rPr>
          <w:t xml:space="preserve">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06B0" w14:paraId="4F2712CC" w14:textId="77777777">
        <w:tc>
          <w:tcPr>
            <w:tcW w:w="9641" w:type="dxa"/>
            <w:gridSpan w:val="9"/>
            <w:tcBorders>
              <w:top w:val="single" w:sz="4" w:space="0" w:color="auto"/>
              <w:left w:val="single" w:sz="4" w:space="0" w:color="auto"/>
              <w:right w:val="single" w:sz="4" w:space="0" w:color="auto"/>
            </w:tcBorders>
          </w:tcPr>
          <w:p w14:paraId="54334D3D" w14:textId="77777777" w:rsidR="009506B0" w:rsidRDefault="002A379A">
            <w:pPr>
              <w:pStyle w:val="CRCoverPage"/>
              <w:spacing w:after="0"/>
              <w:jc w:val="right"/>
              <w:rPr>
                <w:i/>
              </w:rPr>
            </w:pPr>
            <w:r>
              <w:rPr>
                <w:i/>
                <w:sz w:val="14"/>
              </w:rPr>
              <w:t>CR-Form-v12.2</w:t>
            </w:r>
          </w:p>
        </w:tc>
      </w:tr>
      <w:tr w:rsidR="009506B0" w14:paraId="58D2F14F" w14:textId="77777777">
        <w:tc>
          <w:tcPr>
            <w:tcW w:w="9641" w:type="dxa"/>
            <w:gridSpan w:val="9"/>
            <w:tcBorders>
              <w:left w:val="single" w:sz="4" w:space="0" w:color="auto"/>
              <w:right w:val="single" w:sz="4" w:space="0" w:color="auto"/>
            </w:tcBorders>
          </w:tcPr>
          <w:p w14:paraId="2908FCB2" w14:textId="77777777" w:rsidR="009506B0" w:rsidRDefault="002A379A">
            <w:pPr>
              <w:pStyle w:val="CRCoverPage"/>
              <w:spacing w:after="0"/>
              <w:jc w:val="center"/>
            </w:pPr>
            <w:r>
              <w:rPr>
                <w:b/>
                <w:sz w:val="32"/>
              </w:rPr>
              <w:t>CHANGE REQUEST</w:t>
            </w:r>
          </w:p>
        </w:tc>
      </w:tr>
      <w:tr w:rsidR="009506B0" w14:paraId="679D1398" w14:textId="77777777">
        <w:tc>
          <w:tcPr>
            <w:tcW w:w="9641" w:type="dxa"/>
            <w:gridSpan w:val="9"/>
            <w:tcBorders>
              <w:left w:val="single" w:sz="4" w:space="0" w:color="auto"/>
              <w:right w:val="single" w:sz="4" w:space="0" w:color="auto"/>
            </w:tcBorders>
          </w:tcPr>
          <w:p w14:paraId="2F8049D4" w14:textId="77777777" w:rsidR="009506B0" w:rsidRDefault="009506B0">
            <w:pPr>
              <w:pStyle w:val="CRCoverPage"/>
              <w:spacing w:after="0"/>
              <w:rPr>
                <w:sz w:val="8"/>
                <w:szCs w:val="8"/>
              </w:rPr>
            </w:pPr>
          </w:p>
        </w:tc>
      </w:tr>
      <w:tr w:rsidR="009506B0" w14:paraId="21A16E55" w14:textId="77777777">
        <w:tc>
          <w:tcPr>
            <w:tcW w:w="142" w:type="dxa"/>
            <w:tcBorders>
              <w:left w:val="single" w:sz="4" w:space="0" w:color="auto"/>
            </w:tcBorders>
          </w:tcPr>
          <w:p w14:paraId="1005964C" w14:textId="77777777" w:rsidR="009506B0" w:rsidRDefault="009506B0">
            <w:pPr>
              <w:pStyle w:val="CRCoverPage"/>
              <w:spacing w:after="0"/>
              <w:jc w:val="right"/>
            </w:pPr>
          </w:p>
        </w:tc>
        <w:tc>
          <w:tcPr>
            <w:tcW w:w="1559" w:type="dxa"/>
            <w:shd w:val="pct30" w:color="FFFF00" w:fill="auto"/>
          </w:tcPr>
          <w:p w14:paraId="4163A08D" w14:textId="77777777" w:rsidR="009506B0" w:rsidRDefault="00231628">
            <w:pPr>
              <w:pStyle w:val="CRCoverPage"/>
              <w:spacing w:after="0"/>
              <w:jc w:val="right"/>
              <w:rPr>
                <w:b/>
                <w:sz w:val="28"/>
              </w:rPr>
            </w:pPr>
            <w:fldSimple w:instr=" DOCPROPERTY  Spec#  \* MERGEFORMAT ">
              <w:r w:rsidR="002A379A">
                <w:rPr>
                  <w:b/>
                  <w:sz w:val="28"/>
                </w:rPr>
                <w:t>38.133</w:t>
              </w:r>
            </w:fldSimple>
          </w:p>
        </w:tc>
        <w:tc>
          <w:tcPr>
            <w:tcW w:w="709" w:type="dxa"/>
          </w:tcPr>
          <w:p w14:paraId="26130AE1" w14:textId="77777777" w:rsidR="009506B0" w:rsidRDefault="002A379A">
            <w:pPr>
              <w:pStyle w:val="CRCoverPage"/>
              <w:spacing w:after="0"/>
              <w:jc w:val="center"/>
            </w:pPr>
            <w:r>
              <w:rPr>
                <w:b/>
                <w:sz w:val="28"/>
              </w:rPr>
              <w:t>CR</w:t>
            </w:r>
          </w:p>
        </w:tc>
        <w:tc>
          <w:tcPr>
            <w:tcW w:w="1276" w:type="dxa"/>
            <w:shd w:val="pct30" w:color="FFFF00" w:fill="auto"/>
          </w:tcPr>
          <w:p w14:paraId="4395226B" w14:textId="77777777" w:rsidR="009506B0" w:rsidRDefault="009506B0">
            <w:pPr>
              <w:pStyle w:val="CRCoverPage"/>
              <w:spacing w:after="0"/>
            </w:pPr>
          </w:p>
        </w:tc>
        <w:tc>
          <w:tcPr>
            <w:tcW w:w="709" w:type="dxa"/>
          </w:tcPr>
          <w:p w14:paraId="4B56440D" w14:textId="77777777" w:rsidR="009506B0" w:rsidRDefault="002A379A">
            <w:pPr>
              <w:pStyle w:val="CRCoverPage"/>
              <w:tabs>
                <w:tab w:val="right" w:pos="625"/>
              </w:tabs>
              <w:spacing w:after="0"/>
              <w:jc w:val="center"/>
            </w:pPr>
            <w:r>
              <w:rPr>
                <w:b/>
                <w:bCs/>
                <w:sz w:val="28"/>
              </w:rPr>
              <w:t>rev</w:t>
            </w:r>
          </w:p>
        </w:tc>
        <w:tc>
          <w:tcPr>
            <w:tcW w:w="992" w:type="dxa"/>
            <w:shd w:val="pct30" w:color="FFFF00" w:fill="auto"/>
          </w:tcPr>
          <w:p w14:paraId="477D971D" w14:textId="77777777" w:rsidR="009506B0" w:rsidRDefault="009506B0">
            <w:pPr>
              <w:pStyle w:val="CRCoverPage"/>
              <w:spacing w:after="0"/>
              <w:jc w:val="center"/>
              <w:rPr>
                <w:b/>
              </w:rPr>
            </w:pPr>
          </w:p>
        </w:tc>
        <w:tc>
          <w:tcPr>
            <w:tcW w:w="2410" w:type="dxa"/>
          </w:tcPr>
          <w:p w14:paraId="381B1F0F" w14:textId="77777777" w:rsidR="009506B0" w:rsidRDefault="002A379A">
            <w:pPr>
              <w:pStyle w:val="CRCoverPage"/>
              <w:tabs>
                <w:tab w:val="right" w:pos="1825"/>
              </w:tabs>
              <w:spacing w:after="0"/>
              <w:jc w:val="center"/>
            </w:pPr>
            <w:r>
              <w:rPr>
                <w:b/>
                <w:sz w:val="28"/>
                <w:szCs w:val="28"/>
              </w:rPr>
              <w:t>Current version:</w:t>
            </w:r>
          </w:p>
        </w:tc>
        <w:tc>
          <w:tcPr>
            <w:tcW w:w="1701" w:type="dxa"/>
            <w:shd w:val="pct30" w:color="FFFF00" w:fill="auto"/>
          </w:tcPr>
          <w:p w14:paraId="03834F08" w14:textId="06E13B02" w:rsidR="009506B0" w:rsidRDefault="00231628">
            <w:pPr>
              <w:pStyle w:val="CRCoverPage"/>
              <w:spacing w:after="0"/>
              <w:jc w:val="center"/>
              <w:rPr>
                <w:sz w:val="28"/>
              </w:rPr>
            </w:pPr>
            <w:fldSimple w:instr=" DOCPROPERTY  Version  \* MERGEFORMAT ">
              <w:r w:rsidR="002A379A">
                <w:rPr>
                  <w:b/>
                  <w:sz w:val="28"/>
                </w:rPr>
                <w:t>1</w:t>
              </w:r>
              <w:r w:rsidR="002A379A">
                <w:rPr>
                  <w:rFonts w:hint="eastAsia"/>
                  <w:b/>
                  <w:sz w:val="28"/>
                  <w:lang w:val="en-US" w:eastAsia="zh-CN"/>
                </w:rPr>
                <w:t>8</w:t>
              </w:r>
              <w:r w:rsidR="002A379A">
                <w:rPr>
                  <w:b/>
                  <w:sz w:val="28"/>
                </w:rPr>
                <w:t>.</w:t>
              </w:r>
              <w:r w:rsidR="006D0201">
                <w:rPr>
                  <w:b/>
                  <w:sz w:val="28"/>
                  <w:lang w:val="en-US" w:eastAsia="zh-CN"/>
                </w:rPr>
                <w:t>4</w:t>
              </w:r>
              <w:r w:rsidR="002A379A">
                <w:rPr>
                  <w:b/>
                  <w:sz w:val="28"/>
                </w:rPr>
                <w:t>.0</w:t>
              </w:r>
            </w:fldSimple>
          </w:p>
        </w:tc>
        <w:tc>
          <w:tcPr>
            <w:tcW w:w="143" w:type="dxa"/>
            <w:tcBorders>
              <w:right w:val="single" w:sz="4" w:space="0" w:color="auto"/>
            </w:tcBorders>
          </w:tcPr>
          <w:p w14:paraId="5F7B8B72" w14:textId="77777777" w:rsidR="009506B0" w:rsidRDefault="009506B0">
            <w:pPr>
              <w:pStyle w:val="CRCoverPage"/>
              <w:spacing w:after="0"/>
            </w:pPr>
          </w:p>
        </w:tc>
      </w:tr>
      <w:tr w:rsidR="009506B0" w14:paraId="61BF84CC" w14:textId="77777777">
        <w:tc>
          <w:tcPr>
            <w:tcW w:w="9641" w:type="dxa"/>
            <w:gridSpan w:val="9"/>
            <w:tcBorders>
              <w:left w:val="single" w:sz="4" w:space="0" w:color="auto"/>
              <w:right w:val="single" w:sz="4" w:space="0" w:color="auto"/>
            </w:tcBorders>
          </w:tcPr>
          <w:p w14:paraId="49126528" w14:textId="77777777" w:rsidR="009506B0" w:rsidRDefault="009506B0">
            <w:pPr>
              <w:pStyle w:val="CRCoverPage"/>
              <w:spacing w:after="0"/>
            </w:pPr>
          </w:p>
        </w:tc>
      </w:tr>
      <w:tr w:rsidR="009506B0" w14:paraId="0FBC5023" w14:textId="77777777">
        <w:tc>
          <w:tcPr>
            <w:tcW w:w="9641" w:type="dxa"/>
            <w:gridSpan w:val="9"/>
            <w:tcBorders>
              <w:top w:val="single" w:sz="4" w:space="0" w:color="auto"/>
            </w:tcBorders>
          </w:tcPr>
          <w:p w14:paraId="0B567B13" w14:textId="77777777" w:rsidR="009506B0" w:rsidRDefault="002A379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506B0" w14:paraId="2D055CC0" w14:textId="77777777">
        <w:tc>
          <w:tcPr>
            <w:tcW w:w="9641" w:type="dxa"/>
            <w:gridSpan w:val="9"/>
          </w:tcPr>
          <w:p w14:paraId="465B0616" w14:textId="77777777" w:rsidR="009506B0" w:rsidRDefault="009506B0">
            <w:pPr>
              <w:pStyle w:val="CRCoverPage"/>
              <w:spacing w:after="0"/>
              <w:rPr>
                <w:sz w:val="8"/>
                <w:szCs w:val="8"/>
              </w:rPr>
            </w:pPr>
          </w:p>
        </w:tc>
      </w:tr>
    </w:tbl>
    <w:p w14:paraId="41C3F4A9" w14:textId="77777777" w:rsidR="009506B0" w:rsidRDefault="009506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06B0" w14:paraId="112D09F2" w14:textId="77777777">
        <w:tc>
          <w:tcPr>
            <w:tcW w:w="2835" w:type="dxa"/>
          </w:tcPr>
          <w:p w14:paraId="158DD91B" w14:textId="77777777" w:rsidR="009506B0" w:rsidRDefault="002A379A">
            <w:pPr>
              <w:pStyle w:val="CRCoverPage"/>
              <w:tabs>
                <w:tab w:val="right" w:pos="2751"/>
              </w:tabs>
              <w:spacing w:after="0"/>
              <w:rPr>
                <w:b/>
                <w:i/>
              </w:rPr>
            </w:pPr>
            <w:r>
              <w:rPr>
                <w:b/>
                <w:i/>
              </w:rPr>
              <w:t>Proposed change affects:</w:t>
            </w:r>
          </w:p>
        </w:tc>
        <w:tc>
          <w:tcPr>
            <w:tcW w:w="1418" w:type="dxa"/>
          </w:tcPr>
          <w:p w14:paraId="7DCE8EE3" w14:textId="77777777" w:rsidR="009506B0" w:rsidRDefault="002A37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C8F80" w14:textId="77777777" w:rsidR="009506B0" w:rsidRDefault="009506B0">
            <w:pPr>
              <w:pStyle w:val="CRCoverPage"/>
              <w:spacing w:after="0"/>
              <w:jc w:val="center"/>
              <w:rPr>
                <w:b/>
                <w:caps/>
              </w:rPr>
            </w:pPr>
          </w:p>
        </w:tc>
        <w:tc>
          <w:tcPr>
            <w:tcW w:w="709" w:type="dxa"/>
            <w:tcBorders>
              <w:left w:val="single" w:sz="4" w:space="0" w:color="auto"/>
            </w:tcBorders>
          </w:tcPr>
          <w:p w14:paraId="2C2A1737" w14:textId="77777777" w:rsidR="009506B0" w:rsidRDefault="002A37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95A3E" w14:textId="77777777" w:rsidR="009506B0" w:rsidRDefault="002A379A">
            <w:pPr>
              <w:pStyle w:val="CRCoverPage"/>
              <w:spacing w:after="0"/>
              <w:jc w:val="center"/>
              <w:rPr>
                <w:b/>
                <w:caps/>
              </w:rPr>
            </w:pPr>
            <w:r>
              <w:rPr>
                <w:b/>
                <w:caps/>
              </w:rPr>
              <w:t>x</w:t>
            </w:r>
          </w:p>
        </w:tc>
        <w:tc>
          <w:tcPr>
            <w:tcW w:w="2126" w:type="dxa"/>
          </w:tcPr>
          <w:p w14:paraId="7897DE60" w14:textId="77777777" w:rsidR="009506B0" w:rsidRDefault="002A37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B119E" w14:textId="77777777" w:rsidR="009506B0" w:rsidRDefault="009506B0">
            <w:pPr>
              <w:pStyle w:val="CRCoverPage"/>
              <w:spacing w:after="0"/>
              <w:jc w:val="center"/>
              <w:rPr>
                <w:b/>
                <w:caps/>
              </w:rPr>
            </w:pPr>
          </w:p>
        </w:tc>
        <w:tc>
          <w:tcPr>
            <w:tcW w:w="1418" w:type="dxa"/>
            <w:tcBorders>
              <w:left w:val="nil"/>
            </w:tcBorders>
          </w:tcPr>
          <w:p w14:paraId="761FC744" w14:textId="77777777" w:rsidR="009506B0" w:rsidRDefault="002A37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C790F" w14:textId="77777777" w:rsidR="009506B0" w:rsidRDefault="009506B0">
            <w:pPr>
              <w:pStyle w:val="CRCoverPage"/>
              <w:spacing w:after="0"/>
              <w:jc w:val="center"/>
              <w:rPr>
                <w:b/>
                <w:bCs/>
                <w:caps/>
              </w:rPr>
            </w:pPr>
          </w:p>
        </w:tc>
      </w:tr>
    </w:tbl>
    <w:p w14:paraId="07E3460F" w14:textId="77777777" w:rsidR="009506B0" w:rsidRDefault="009506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06B0" w14:paraId="5EEC2749" w14:textId="77777777">
        <w:tc>
          <w:tcPr>
            <w:tcW w:w="9640" w:type="dxa"/>
            <w:gridSpan w:val="11"/>
          </w:tcPr>
          <w:p w14:paraId="35036951" w14:textId="77777777" w:rsidR="009506B0" w:rsidRDefault="009506B0">
            <w:pPr>
              <w:pStyle w:val="CRCoverPage"/>
              <w:spacing w:after="0"/>
              <w:rPr>
                <w:sz w:val="8"/>
                <w:szCs w:val="8"/>
              </w:rPr>
            </w:pPr>
          </w:p>
        </w:tc>
      </w:tr>
      <w:tr w:rsidR="009506B0" w14:paraId="76940483" w14:textId="77777777">
        <w:tc>
          <w:tcPr>
            <w:tcW w:w="1843" w:type="dxa"/>
            <w:tcBorders>
              <w:top w:val="single" w:sz="4" w:space="0" w:color="auto"/>
              <w:left w:val="single" w:sz="4" w:space="0" w:color="auto"/>
            </w:tcBorders>
          </w:tcPr>
          <w:p w14:paraId="24ABF3B6" w14:textId="77777777" w:rsidR="009506B0" w:rsidRDefault="002A37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B15EF0" w14:textId="640E113D" w:rsidR="009506B0" w:rsidRDefault="00315913">
            <w:pPr>
              <w:pStyle w:val="CRCoverPage"/>
              <w:spacing w:after="0"/>
              <w:ind w:left="100"/>
            </w:pPr>
            <w:proofErr w:type="spellStart"/>
            <w:r w:rsidRPr="00315913">
              <w:t>DraftCR</w:t>
            </w:r>
            <w:proofErr w:type="spellEnd"/>
            <w:r w:rsidRPr="00315913">
              <w:t xml:space="preserve"> on Improvement for </w:t>
            </w:r>
            <w:proofErr w:type="spellStart"/>
            <w:r w:rsidRPr="00315913">
              <w:t>SCell</w:t>
            </w:r>
            <w:proofErr w:type="spellEnd"/>
            <w:r w:rsidRPr="00315913">
              <w:t>/SCG setup delay</w:t>
            </w:r>
            <w:r w:rsidR="00047E9C">
              <w:t xml:space="preserve"> </w:t>
            </w:r>
          </w:p>
        </w:tc>
      </w:tr>
      <w:tr w:rsidR="009506B0" w14:paraId="6EC534FE" w14:textId="77777777">
        <w:tc>
          <w:tcPr>
            <w:tcW w:w="1843" w:type="dxa"/>
            <w:tcBorders>
              <w:left w:val="single" w:sz="4" w:space="0" w:color="auto"/>
            </w:tcBorders>
          </w:tcPr>
          <w:p w14:paraId="277E0203"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282000A3" w14:textId="77777777" w:rsidR="009506B0" w:rsidRDefault="009506B0">
            <w:pPr>
              <w:pStyle w:val="CRCoverPage"/>
              <w:spacing w:after="0"/>
              <w:rPr>
                <w:sz w:val="8"/>
                <w:szCs w:val="8"/>
              </w:rPr>
            </w:pPr>
          </w:p>
        </w:tc>
      </w:tr>
      <w:tr w:rsidR="009506B0" w14:paraId="3D3FEDE1" w14:textId="77777777">
        <w:tc>
          <w:tcPr>
            <w:tcW w:w="1843" w:type="dxa"/>
            <w:tcBorders>
              <w:left w:val="single" w:sz="4" w:space="0" w:color="auto"/>
            </w:tcBorders>
          </w:tcPr>
          <w:p w14:paraId="1E8EF4ED" w14:textId="77777777" w:rsidR="009506B0" w:rsidRDefault="002A37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6FD4A" w14:textId="39FAFE8A" w:rsidR="009506B0" w:rsidRDefault="00B70617">
            <w:pPr>
              <w:pStyle w:val="CRCoverPage"/>
              <w:spacing w:after="0"/>
              <w:ind w:left="100"/>
            </w:pPr>
            <w:r>
              <w:rPr>
                <w:noProof/>
              </w:rPr>
              <w:t xml:space="preserve">Qualcomm </w:t>
            </w:r>
            <w:r>
              <w:t>Incorporated</w:t>
            </w:r>
          </w:p>
        </w:tc>
      </w:tr>
      <w:tr w:rsidR="009506B0" w14:paraId="01304AC3" w14:textId="77777777">
        <w:tc>
          <w:tcPr>
            <w:tcW w:w="1843" w:type="dxa"/>
            <w:tcBorders>
              <w:left w:val="single" w:sz="4" w:space="0" w:color="auto"/>
            </w:tcBorders>
          </w:tcPr>
          <w:p w14:paraId="58959D17" w14:textId="77777777" w:rsidR="009506B0" w:rsidRDefault="002A37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B858B6" w14:textId="77777777" w:rsidR="009506B0" w:rsidRDefault="002A379A">
            <w:pPr>
              <w:pStyle w:val="CRCoverPage"/>
              <w:spacing w:after="0"/>
              <w:ind w:left="100"/>
            </w:pPr>
            <w:r>
              <w:t>R4</w:t>
            </w:r>
            <w:r>
              <w:fldChar w:fldCharType="begin"/>
            </w:r>
            <w:r>
              <w:instrText xml:space="preserve"> DOCPROPERTY  SourceIfTsg  \* MERGEFORMAT </w:instrText>
            </w:r>
            <w:r>
              <w:fldChar w:fldCharType="end"/>
            </w:r>
          </w:p>
        </w:tc>
      </w:tr>
      <w:tr w:rsidR="009506B0" w14:paraId="5426FA41" w14:textId="77777777">
        <w:tc>
          <w:tcPr>
            <w:tcW w:w="1843" w:type="dxa"/>
            <w:tcBorders>
              <w:left w:val="single" w:sz="4" w:space="0" w:color="auto"/>
            </w:tcBorders>
          </w:tcPr>
          <w:p w14:paraId="34B0CC12"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7D918EFA" w14:textId="77777777" w:rsidR="009506B0" w:rsidRDefault="009506B0">
            <w:pPr>
              <w:pStyle w:val="CRCoverPage"/>
              <w:spacing w:after="0"/>
              <w:rPr>
                <w:sz w:val="8"/>
                <w:szCs w:val="8"/>
              </w:rPr>
            </w:pPr>
          </w:p>
        </w:tc>
      </w:tr>
      <w:tr w:rsidR="009506B0" w14:paraId="2DBA2BE8" w14:textId="77777777">
        <w:tc>
          <w:tcPr>
            <w:tcW w:w="1843" w:type="dxa"/>
            <w:tcBorders>
              <w:left w:val="single" w:sz="4" w:space="0" w:color="auto"/>
            </w:tcBorders>
          </w:tcPr>
          <w:p w14:paraId="765B615B" w14:textId="77777777" w:rsidR="009506B0" w:rsidRDefault="002A379A">
            <w:pPr>
              <w:pStyle w:val="CRCoverPage"/>
              <w:tabs>
                <w:tab w:val="right" w:pos="1759"/>
              </w:tabs>
              <w:spacing w:after="0"/>
              <w:rPr>
                <w:b/>
                <w:i/>
              </w:rPr>
            </w:pPr>
            <w:r>
              <w:rPr>
                <w:b/>
                <w:i/>
              </w:rPr>
              <w:t>Work item code:</w:t>
            </w:r>
          </w:p>
        </w:tc>
        <w:tc>
          <w:tcPr>
            <w:tcW w:w="3686" w:type="dxa"/>
            <w:gridSpan w:val="5"/>
            <w:shd w:val="pct30" w:color="FFFF00" w:fill="auto"/>
          </w:tcPr>
          <w:p w14:paraId="2AB2E6C8" w14:textId="129BE0A3" w:rsidR="009506B0" w:rsidRDefault="00CE3BAC">
            <w:pPr>
              <w:pStyle w:val="CRCoverPage"/>
              <w:spacing w:after="0"/>
              <w:ind w:left="100"/>
            </w:pPr>
            <w:r w:rsidRPr="00F72FAC">
              <w:rPr>
                <w:rFonts w:cs="Arial"/>
                <w:sz w:val="18"/>
                <w:szCs w:val="18"/>
              </w:rPr>
              <w:t>NR_Mob_enh2-Core</w:t>
            </w:r>
          </w:p>
        </w:tc>
        <w:tc>
          <w:tcPr>
            <w:tcW w:w="567" w:type="dxa"/>
            <w:tcBorders>
              <w:left w:val="nil"/>
            </w:tcBorders>
          </w:tcPr>
          <w:p w14:paraId="2C4C50E9" w14:textId="77777777" w:rsidR="009506B0" w:rsidRDefault="009506B0">
            <w:pPr>
              <w:pStyle w:val="CRCoverPage"/>
              <w:spacing w:after="0"/>
              <w:ind w:right="100"/>
            </w:pPr>
          </w:p>
        </w:tc>
        <w:tc>
          <w:tcPr>
            <w:tcW w:w="1417" w:type="dxa"/>
            <w:gridSpan w:val="3"/>
            <w:tcBorders>
              <w:left w:val="nil"/>
            </w:tcBorders>
          </w:tcPr>
          <w:p w14:paraId="06C8D4B6" w14:textId="77777777" w:rsidR="009506B0" w:rsidRDefault="002A379A">
            <w:pPr>
              <w:pStyle w:val="CRCoverPage"/>
              <w:spacing w:after="0"/>
              <w:jc w:val="right"/>
            </w:pPr>
            <w:r>
              <w:rPr>
                <w:b/>
                <w:i/>
              </w:rPr>
              <w:t>Date:</w:t>
            </w:r>
          </w:p>
        </w:tc>
        <w:tc>
          <w:tcPr>
            <w:tcW w:w="2127" w:type="dxa"/>
            <w:tcBorders>
              <w:right w:val="single" w:sz="4" w:space="0" w:color="auto"/>
            </w:tcBorders>
            <w:shd w:val="pct30" w:color="FFFF00" w:fill="auto"/>
          </w:tcPr>
          <w:p w14:paraId="61950A54" w14:textId="573E736E" w:rsidR="009506B0" w:rsidRDefault="002A379A">
            <w:pPr>
              <w:pStyle w:val="CRCoverPage"/>
              <w:spacing w:after="0"/>
              <w:ind w:left="100"/>
            </w:pPr>
            <w:r>
              <w:t>202</w:t>
            </w:r>
            <w:r w:rsidR="00A8567B">
              <w:t>4</w:t>
            </w:r>
            <w:r>
              <w:rPr>
                <w:rFonts w:hint="eastAsia"/>
                <w:lang w:eastAsia="zh-CN"/>
              </w:rPr>
              <w:t>-</w:t>
            </w:r>
            <w:r w:rsidR="00A8567B">
              <w:t>02</w:t>
            </w:r>
            <w:r>
              <w:rPr>
                <w:rFonts w:hint="eastAsia"/>
                <w:lang w:eastAsia="zh-CN"/>
              </w:rPr>
              <w:t>-</w:t>
            </w:r>
            <w:r w:rsidR="00A8567B">
              <w:t>12</w:t>
            </w:r>
            <w:r>
              <w:fldChar w:fldCharType="begin"/>
            </w:r>
            <w:r>
              <w:instrText xml:space="preserve"> DOCPROPERTY  ResDate  \* MERGEFORMAT </w:instrText>
            </w:r>
            <w:r>
              <w:fldChar w:fldCharType="end"/>
            </w:r>
          </w:p>
        </w:tc>
      </w:tr>
      <w:tr w:rsidR="009506B0" w14:paraId="401A21B1" w14:textId="77777777">
        <w:tc>
          <w:tcPr>
            <w:tcW w:w="1843" w:type="dxa"/>
            <w:tcBorders>
              <w:left w:val="single" w:sz="4" w:space="0" w:color="auto"/>
            </w:tcBorders>
          </w:tcPr>
          <w:p w14:paraId="5A3332A1" w14:textId="77777777" w:rsidR="009506B0" w:rsidRDefault="009506B0">
            <w:pPr>
              <w:pStyle w:val="CRCoverPage"/>
              <w:spacing w:after="0"/>
              <w:rPr>
                <w:b/>
                <w:i/>
                <w:sz w:val="8"/>
                <w:szCs w:val="8"/>
              </w:rPr>
            </w:pPr>
          </w:p>
        </w:tc>
        <w:tc>
          <w:tcPr>
            <w:tcW w:w="1986" w:type="dxa"/>
            <w:gridSpan w:val="4"/>
          </w:tcPr>
          <w:p w14:paraId="792A3209" w14:textId="77777777" w:rsidR="009506B0" w:rsidRDefault="009506B0">
            <w:pPr>
              <w:pStyle w:val="CRCoverPage"/>
              <w:spacing w:after="0"/>
              <w:rPr>
                <w:sz w:val="8"/>
                <w:szCs w:val="8"/>
              </w:rPr>
            </w:pPr>
          </w:p>
        </w:tc>
        <w:tc>
          <w:tcPr>
            <w:tcW w:w="2267" w:type="dxa"/>
            <w:gridSpan w:val="2"/>
          </w:tcPr>
          <w:p w14:paraId="62CE8485" w14:textId="77777777" w:rsidR="009506B0" w:rsidRDefault="009506B0">
            <w:pPr>
              <w:pStyle w:val="CRCoverPage"/>
              <w:spacing w:after="0"/>
              <w:rPr>
                <w:sz w:val="8"/>
                <w:szCs w:val="8"/>
              </w:rPr>
            </w:pPr>
          </w:p>
        </w:tc>
        <w:tc>
          <w:tcPr>
            <w:tcW w:w="1417" w:type="dxa"/>
            <w:gridSpan w:val="3"/>
          </w:tcPr>
          <w:p w14:paraId="27BEC8E5" w14:textId="77777777" w:rsidR="009506B0" w:rsidRDefault="009506B0">
            <w:pPr>
              <w:pStyle w:val="CRCoverPage"/>
              <w:spacing w:after="0"/>
              <w:rPr>
                <w:sz w:val="8"/>
                <w:szCs w:val="8"/>
              </w:rPr>
            </w:pPr>
          </w:p>
        </w:tc>
        <w:tc>
          <w:tcPr>
            <w:tcW w:w="2127" w:type="dxa"/>
            <w:tcBorders>
              <w:right w:val="single" w:sz="4" w:space="0" w:color="auto"/>
            </w:tcBorders>
          </w:tcPr>
          <w:p w14:paraId="5D2DC637" w14:textId="77777777" w:rsidR="009506B0" w:rsidRDefault="009506B0">
            <w:pPr>
              <w:pStyle w:val="CRCoverPage"/>
              <w:spacing w:after="0"/>
              <w:rPr>
                <w:sz w:val="8"/>
                <w:szCs w:val="8"/>
              </w:rPr>
            </w:pPr>
          </w:p>
        </w:tc>
      </w:tr>
      <w:tr w:rsidR="009506B0" w14:paraId="4B597336" w14:textId="77777777">
        <w:trPr>
          <w:cantSplit/>
        </w:trPr>
        <w:tc>
          <w:tcPr>
            <w:tcW w:w="1843" w:type="dxa"/>
            <w:tcBorders>
              <w:left w:val="single" w:sz="4" w:space="0" w:color="auto"/>
            </w:tcBorders>
          </w:tcPr>
          <w:p w14:paraId="458B6ADA" w14:textId="77777777" w:rsidR="009506B0" w:rsidRDefault="002A379A">
            <w:pPr>
              <w:pStyle w:val="CRCoverPage"/>
              <w:tabs>
                <w:tab w:val="right" w:pos="1759"/>
              </w:tabs>
              <w:spacing w:after="0"/>
              <w:rPr>
                <w:b/>
                <w:i/>
              </w:rPr>
            </w:pPr>
            <w:r>
              <w:rPr>
                <w:b/>
                <w:i/>
              </w:rPr>
              <w:t>Category:</w:t>
            </w:r>
          </w:p>
        </w:tc>
        <w:tc>
          <w:tcPr>
            <w:tcW w:w="851" w:type="dxa"/>
            <w:shd w:val="pct30" w:color="FFFF00" w:fill="auto"/>
          </w:tcPr>
          <w:p w14:paraId="108F0816" w14:textId="3635435E" w:rsidR="009506B0" w:rsidRDefault="00BF40CC">
            <w:pPr>
              <w:pStyle w:val="CRCoverPage"/>
              <w:spacing w:after="0"/>
              <w:ind w:left="100" w:right="-609"/>
              <w:rPr>
                <w:b/>
                <w:lang w:eastAsia="zh-CN"/>
              </w:rPr>
            </w:pPr>
            <w:r>
              <w:rPr>
                <w:lang w:val="en-US" w:eastAsia="zh-CN"/>
              </w:rPr>
              <w:t>F</w:t>
            </w:r>
          </w:p>
        </w:tc>
        <w:tc>
          <w:tcPr>
            <w:tcW w:w="3402" w:type="dxa"/>
            <w:gridSpan w:val="5"/>
            <w:tcBorders>
              <w:left w:val="nil"/>
            </w:tcBorders>
          </w:tcPr>
          <w:p w14:paraId="5A35F421" w14:textId="77777777" w:rsidR="009506B0" w:rsidRDefault="009506B0">
            <w:pPr>
              <w:pStyle w:val="CRCoverPage"/>
              <w:spacing w:after="0"/>
            </w:pPr>
          </w:p>
        </w:tc>
        <w:tc>
          <w:tcPr>
            <w:tcW w:w="1417" w:type="dxa"/>
            <w:gridSpan w:val="3"/>
            <w:tcBorders>
              <w:left w:val="nil"/>
            </w:tcBorders>
          </w:tcPr>
          <w:p w14:paraId="62E38268" w14:textId="77777777" w:rsidR="009506B0" w:rsidRDefault="002A379A">
            <w:pPr>
              <w:pStyle w:val="CRCoverPage"/>
              <w:spacing w:after="0"/>
              <w:jc w:val="right"/>
              <w:rPr>
                <w:b/>
                <w:i/>
              </w:rPr>
            </w:pPr>
            <w:r>
              <w:rPr>
                <w:b/>
                <w:i/>
              </w:rPr>
              <w:t>Release:</w:t>
            </w:r>
          </w:p>
        </w:tc>
        <w:tc>
          <w:tcPr>
            <w:tcW w:w="2127" w:type="dxa"/>
            <w:tcBorders>
              <w:right w:val="single" w:sz="4" w:space="0" w:color="auto"/>
            </w:tcBorders>
            <w:shd w:val="pct30" w:color="FFFF00" w:fill="auto"/>
          </w:tcPr>
          <w:p w14:paraId="4D0EC99D" w14:textId="77777777" w:rsidR="009506B0" w:rsidRDefault="00231628">
            <w:pPr>
              <w:pStyle w:val="CRCoverPage"/>
              <w:spacing w:after="0"/>
              <w:ind w:left="100"/>
              <w:rPr>
                <w:lang w:val="en-US" w:eastAsia="zh-CN"/>
              </w:rPr>
            </w:pPr>
            <w:fldSimple w:instr=" DOCPROPERTY  Release  \* MERGEFORMAT ">
              <w:r w:rsidR="002A379A">
                <w:t>Rel-1</w:t>
              </w:r>
            </w:fldSimple>
            <w:r w:rsidR="002A379A">
              <w:rPr>
                <w:rFonts w:hint="eastAsia"/>
                <w:lang w:val="en-US" w:eastAsia="zh-CN"/>
              </w:rPr>
              <w:t>8</w:t>
            </w:r>
          </w:p>
        </w:tc>
      </w:tr>
      <w:tr w:rsidR="009506B0" w14:paraId="3B4A4ABA" w14:textId="77777777">
        <w:tc>
          <w:tcPr>
            <w:tcW w:w="1843" w:type="dxa"/>
            <w:tcBorders>
              <w:left w:val="single" w:sz="4" w:space="0" w:color="auto"/>
              <w:bottom w:val="single" w:sz="4" w:space="0" w:color="auto"/>
            </w:tcBorders>
          </w:tcPr>
          <w:p w14:paraId="41A5BD07" w14:textId="77777777" w:rsidR="009506B0" w:rsidRDefault="009506B0">
            <w:pPr>
              <w:pStyle w:val="CRCoverPage"/>
              <w:spacing w:after="0"/>
              <w:rPr>
                <w:b/>
                <w:i/>
              </w:rPr>
            </w:pPr>
          </w:p>
        </w:tc>
        <w:tc>
          <w:tcPr>
            <w:tcW w:w="4677" w:type="dxa"/>
            <w:gridSpan w:val="8"/>
            <w:tcBorders>
              <w:bottom w:val="single" w:sz="4" w:space="0" w:color="auto"/>
            </w:tcBorders>
          </w:tcPr>
          <w:p w14:paraId="0E518A4A" w14:textId="77777777" w:rsidR="009506B0" w:rsidRDefault="002A37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32FD11" w14:textId="77777777" w:rsidR="009506B0" w:rsidRDefault="002A379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235A41" w14:textId="77777777" w:rsidR="009506B0" w:rsidRDefault="002A37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506B0" w14:paraId="3AB09E50" w14:textId="77777777">
        <w:tc>
          <w:tcPr>
            <w:tcW w:w="1843" w:type="dxa"/>
          </w:tcPr>
          <w:p w14:paraId="2C21969E" w14:textId="77777777" w:rsidR="009506B0" w:rsidRDefault="009506B0">
            <w:pPr>
              <w:pStyle w:val="CRCoverPage"/>
              <w:spacing w:after="0"/>
              <w:rPr>
                <w:b/>
                <w:i/>
                <w:sz w:val="8"/>
                <w:szCs w:val="8"/>
              </w:rPr>
            </w:pPr>
          </w:p>
        </w:tc>
        <w:tc>
          <w:tcPr>
            <w:tcW w:w="7797" w:type="dxa"/>
            <w:gridSpan w:val="10"/>
          </w:tcPr>
          <w:p w14:paraId="1F9BE518" w14:textId="77777777" w:rsidR="009506B0" w:rsidRDefault="009506B0">
            <w:pPr>
              <w:pStyle w:val="CRCoverPage"/>
              <w:spacing w:after="0"/>
              <w:rPr>
                <w:sz w:val="8"/>
                <w:szCs w:val="8"/>
              </w:rPr>
            </w:pPr>
          </w:p>
        </w:tc>
      </w:tr>
      <w:tr w:rsidR="009506B0" w14:paraId="6DBD7BC3" w14:textId="77777777">
        <w:tc>
          <w:tcPr>
            <w:tcW w:w="2694" w:type="dxa"/>
            <w:gridSpan w:val="2"/>
            <w:tcBorders>
              <w:top w:val="single" w:sz="4" w:space="0" w:color="auto"/>
              <w:left w:val="single" w:sz="4" w:space="0" w:color="auto"/>
            </w:tcBorders>
          </w:tcPr>
          <w:p w14:paraId="24B63FAD" w14:textId="77777777" w:rsidR="009506B0" w:rsidRDefault="002A37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3B921" w14:textId="27DA3173" w:rsidR="004A207F" w:rsidRDefault="004A207F" w:rsidP="00E53009">
            <w:pPr>
              <w:pStyle w:val="CRCoverPage"/>
              <w:spacing w:after="0"/>
              <w:rPr>
                <w:rFonts w:eastAsia="SimSun"/>
                <w:lang w:val="en-US" w:eastAsia="zh-CN"/>
              </w:rPr>
            </w:pPr>
            <w:r>
              <w:rPr>
                <w:rFonts w:eastAsia="SimSun"/>
                <w:lang w:val="en-US" w:eastAsia="zh-CN"/>
              </w:rPr>
              <w:t xml:space="preserve">The feature is about what measurement results can be reported for UE supporting [existing measurement-based solution]. </w:t>
            </w:r>
          </w:p>
          <w:p w14:paraId="5A7FC6A6" w14:textId="4C2AFC7E" w:rsidR="004A207F" w:rsidRDefault="004A207F" w:rsidP="004A207F">
            <w:pPr>
              <w:pStyle w:val="CRCoverPage"/>
              <w:numPr>
                <w:ilvl w:val="0"/>
                <w:numId w:val="11"/>
              </w:numPr>
              <w:spacing w:after="0"/>
              <w:rPr>
                <w:rFonts w:eastAsia="SimSun"/>
                <w:lang w:val="en-US" w:eastAsia="zh-CN"/>
              </w:rPr>
            </w:pPr>
            <w:r>
              <w:rPr>
                <w:rFonts w:eastAsia="SimSun"/>
                <w:lang w:val="en-US" w:eastAsia="zh-CN"/>
              </w:rPr>
              <w:t>There is no new measurement requirement.</w:t>
            </w:r>
          </w:p>
          <w:p w14:paraId="3B136E5E" w14:textId="55371E9F" w:rsidR="004A207F" w:rsidRDefault="004A207F" w:rsidP="004A207F">
            <w:pPr>
              <w:pStyle w:val="CRCoverPage"/>
              <w:numPr>
                <w:ilvl w:val="0"/>
                <w:numId w:val="11"/>
              </w:numPr>
              <w:spacing w:after="0"/>
              <w:rPr>
                <w:rFonts w:eastAsia="SimSun"/>
                <w:lang w:val="en-US" w:eastAsia="zh-CN"/>
              </w:rPr>
            </w:pPr>
            <w:r>
              <w:rPr>
                <w:rFonts w:eastAsia="SimSun"/>
                <w:lang w:val="en-US" w:eastAsia="zh-CN"/>
              </w:rPr>
              <w:t xml:space="preserve">UE measurement behavior is not changed. </w:t>
            </w:r>
          </w:p>
          <w:p w14:paraId="6559142D" w14:textId="1B709362" w:rsidR="00541D9F" w:rsidRDefault="00EE36D8" w:rsidP="00E53009">
            <w:pPr>
              <w:pStyle w:val="CRCoverPage"/>
              <w:spacing w:after="0"/>
              <w:rPr>
                <w:rFonts w:eastAsia="SimSun"/>
                <w:lang w:val="en-US" w:eastAsia="zh-CN"/>
              </w:rPr>
            </w:pPr>
            <w:r>
              <w:rPr>
                <w:rFonts w:eastAsia="SimSun"/>
                <w:lang w:val="en-US" w:eastAsia="zh-CN"/>
              </w:rPr>
              <w:t xml:space="preserve">Since </w:t>
            </w:r>
            <w:r w:rsidR="00541D9F">
              <w:rPr>
                <w:rFonts w:eastAsia="SimSun"/>
                <w:lang w:val="en-US" w:eastAsia="zh-CN"/>
              </w:rPr>
              <w:t>Clause 4.7 and 5.8 about reporting requiremen</w:t>
            </w:r>
            <w:r>
              <w:rPr>
                <w:rFonts w:eastAsia="SimSun"/>
                <w:lang w:val="en-US" w:eastAsia="zh-CN"/>
              </w:rPr>
              <w:t xml:space="preserve">t, subclause for measurement requirement is not </w:t>
            </w:r>
            <w:r w:rsidR="00313239" w:rsidRPr="00313239">
              <w:rPr>
                <w:rFonts w:eastAsia="SimSun"/>
                <w:lang w:val="en-US" w:eastAsia="zh-CN"/>
              </w:rPr>
              <w:t>appropriate</w:t>
            </w:r>
            <w:r w:rsidR="00E45C7B">
              <w:rPr>
                <w:rFonts w:eastAsia="SimSun"/>
                <w:lang w:val="en-US" w:eastAsia="zh-CN"/>
              </w:rPr>
              <w:t>.</w:t>
            </w:r>
            <w:r w:rsidR="00541D9F">
              <w:rPr>
                <w:rFonts w:eastAsia="SimSun"/>
                <w:lang w:val="en-US" w:eastAsia="zh-CN"/>
              </w:rPr>
              <w:t xml:space="preserve"> </w:t>
            </w:r>
          </w:p>
          <w:p w14:paraId="17673734" w14:textId="77777777" w:rsidR="009506B0" w:rsidRPr="00E45C7B" w:rsidRDefault="009506B0">
            <w:pPr>
              <w:pStyle w:val="CRCoverPage"/>
              <w:spacing w:after="0"/>
              <w:ind w:left="100"/>
              <w:rPr>
                <w:lang w:val="en-US"/>
              </w:rPr>
            </w:pPr>
          </w:p>
        </w:tc>
      </w:tr>
      <w:tr w:rsidR="009506B0" w14:paraId="5BBBD0AA" w14:textId="77777777">
        <w:tc>
          <w:tcPr>
            <w:tcW w:w="2694" w:type="dxa"/>
            <w:gridSpan w:val="2"/>
            <w:tcBorders>
              <w:left w:val="single" w:sz="4" w:space="0" w:color="auto"/>
            </w:tcBorders>
          </w:tcPr>
          <w:p w14:paraId="1941D8AF"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0E227A55" w14:textId="77777777" w:rsidR="009506B0" w:rsidRDefault="009506B0">
            <w:pPr>
              <w:pStyle w:val="CRCoverPage"/>
              <w:spacing w:after="0"/>
              <w:rPr>
                <w:sz w:val="8"/>
                <w:szCs w:val="8"/>
              </w:rPr>
            </w:pPr>
          </w:p>
        </w:tc>
      </w:tr>
      <w:tr w:rsidR="009506B0" w14:paraId="00D550A4" w14:textId="77777777">
        <w:tc>
          <w:tcPr>
            <w:tcW w:w="2694" w:type="dxa"/>
            <w:gridSpan w:val="2"/>
            <w:tcBorders>
              <w:left w:val="single" w:sz="4" w:space="0" w:color="auto"/>
            </w:tcBorders>
          </w:tcPr>
          <w:p w14:paraId="4F40F607" w14:textId="77777777" w:rsidR="009506B0" w:rsidRDefault="002A37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0FA261" w14:textId="58E69B57" w:rsidR="005B4ED1" w:rsidRPr="00BE03FD" w:rsidRDefault="00541D9F" w:rsidP="00BE03FD">
            <w:pPr>
              <w:pStyle w:val="CRCoverPage"/>
              <w:numPr>
                <w:ilvl w:val="0"/>
                <w:numId w:val="10"/>
              </w:numPr>
              <w:spacing w:after="0"/>
              <w:rPr>
                <w:rFonts w:eastAsia="SimSun"/>
                <w:lang w:val="en-US" w:eastAsia="zh-CN"/>
              </w:rPr>
            </w:pPr>
            <w:r>
              <w:rPr>
                <w:rFonts w:eastAsia="SimSun"/>
                <w:lang w:val="en-US" w:eastAsia="zh-CN"/>
              </w:rPr>
              <w:t>Delete measurement requirement subclause under 4.7 and 5.8</w:t>
            </w:r>
          </w:p>
        </w:tc>
      </w:tr>
      <w:tr w:rsidR="009506B0" w14:paraId="54C9D9D9" w14:textId="77777777">
        <w:tc>
          <w:tcPr>
            <w:tcW w:w="2694" w:type="dxa"/>
            <w:gridSpan w:val="2"/>
            <w:tcBorders>
              <w:left w:val="single" w:sz="4" w:space="0" w:color="auto"/>
            </w:tcBorders>
          </w:tcPr>
          <w:p w14:paraId="12834F31"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281B356" w14:textId="77777777" w:rsidR="009506B0" w:rsidRDefault="009506B0">
            <w:pPr>
              <w:pStyle w:val="CRCoverPage"/>
              <w:spacing w:after="0"/>
              <w:rPr>
                <w:sz w:val="8"/>
                <w:szCs w:val="8"/>
              </w:rPr>
            </w:pPr>
          </w:p>
        </w:tc>
      </w:tr>
      <w:tr w:rsidR="009506B0" w14:paraId="7F9345F7" w14:textId="77777777">
        <w:tc>
          <w:tcPr>
            <w:tcW w:w="2694" w:type="dxa"/>
            <w:gridSpan w:val="2"/>
            <w:tcBorders>
              <w:left w:val="single" w:sz="4" w:space="0" w:color="auto"/>
              <w:bottom w:val="single" w:sz="4" w:space="0" w:color="auto"/>
            </w:tcBorders>
          </w:tcPr>
          <w:p w14:paraId="5EB735B1" w14:textId="77777777" w:rsidR="009506B0" w:rsidRDefault="002A37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93BBAA" w14:textId="7B9D858E" w:rsidR="009506B0" w:rsidRDefault="00993D96" w:rsidP="005B4ED1">
            <w:pPr>
              <w:pStyle w:val="CRCoverPage"/>
              <w:spacing w:after="0"/>
            </w:pPr>
            <w:r>
              <w:rPr>
                <w:rFonts w:eastAsia="SimSun"/>
                <w:lang w:eastAsia="zh-CN"/>
              </w:rPr>
              <w:t>Requirement is not defined properly</w:t>
            </w:r>
            <w:r w:rsidR="004C5DEA">
              <w:rPr>
                <w:rFonts w:eastAsia="SimSun"/>
                <w:lang w:eastAsia="zh-CN"/>
              </w:rPr>
              <w:t>.</w:t>
            </w:r>
            <w:r w:rsidR="00255617">
              <w:rPr>
                <w:rFonts w:eastAsia="SimSun"/>
                <w:lang w:eastAsia="zh-CN"/>
              </w:rPr>
              <w:t xml:space="preserve"> </w:t>
            </w:r>
          </w:p>
        </w:tc>
      </w:tr>
      <w:tr w:rsidR="009506B0" w14:paraId="049D0996" w14:textId="77777777">
        <w:tc>
          <w:tcPr>
            <w:tcW w:w="2694" w:type="dxa"/>
            <w:gridSpan w:val="2"/>
          </w:tcPr>
          <w:p w14:paraId="4FF0136F" w14:textId="77777777" w:rsidR="009506B0" w:rsidRDefault="009506B0">
            <w:pPr>
              <w:pStyle w:val="CRCoverPage"/>
              <w:spacing w:after="0"/>
              <w:rPr>
                <w:b/>
                <w:i/>
                <w:sz w:val="8"/>
                <w:szCs w:val="8"/>
              </w:rPr>
            </w:pPr>
          </w:p>
        </w:tc>
        <w:tc>
          <w:tcPr>
            <w:tcW w:w="6946" w:type="dxa"/>
            <w:gridSpan w:val="9"/>
          </w:tcPr>
          <w:p w14:paraId="48266928" w14:textId="77777777" w:rsidR="009506B0" w:rsidRDefault="009506B0">
            <w:pPr>
              <w:pStyle w:val="CRCoverPage"/>
              <w:spacing w:after="0"/>
              <w:rPr>
                <w:sz w:val="8"/>
                <w:szCs w:val="8"/>
              </w:rPr>
            </w:pPr>
          </w:p>
        </w:tc>
      </w:tr>
      <w:tr w:rsidR="009506B0" w14:paraId="76147781" w14:textId="77777777">
        <w:tc>
          <w:tcPr>
            <w:tcW w:w="2694" w:type="dxa"/>
            <w:gridSpan w:val="2"/>
            <w:tcBorders>
              <w:top w:val="single" w:sz="4" w:space="0" w:color="auto"/>
              <w:left w:val="single" w:sz="4" w:space="0" w:color="auto"/>
            </w:tcBorders>
          </w:tcPr>
          <w:p w14:paraId="1785821B" w14:textId="77777777" w:rsidR="009506B0" w:rsidRDefault="002A37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DD0BA4" w14:textId="1B3A208C" w:rsidR="009506B0" w:rsidRDefault="00255617">
            <w:pPr>
              <w:pStyle w:val="CRCoverPage"/>
              <w:spacing w:after="0"/>
              <w:ind w:left="100"/>
              <w:rPr>
                <w:lang w:val="en-US" w:eastAsia="zh-CN"/>
              </w:rPr>
            </w:pPr>
            <w:r>
              <w:rPr>
                <w:lang w:val="en-US" w:eastAsia="zh-CN"/>
              </w:rPr>
              <w:t>4.7</w:t>
            </w:r>
            <w:r w:rsidR="000C7453">
              <w:rPr>
                <w:lang w:val="en-US" w:eastAsia="zh-CN"/>
              </w:rPr>
              <w:t xml:space="preserve">.1, 4.7.2, </w:t>
            </w:r>
            <w:r w:rsidR="00C45A90">
              <w:rPr>
                <w:lang w:val="en-US" w:eastAsia="zh-CN"/>
              </w:rPr>
              <w:t xml:space="preserve">4.7.3. </w:t>
            </w:r>
            <w:r w:rsidR="000C7453">
              <w:rPr>
                <w:lang w:val="en-US" w:eastAsia="zh-CN"/>
              </w:rPr>
              <w:t>5.8.1, 5.8.2</w:t>
            </w:r>
            <w:r w:rsidR="00C45A90">
              <w:rPr>
                <w:lang w:val="en-US" w:eastAsia="zh-CN"/>
              </w:rPr>
              <w:t>, 5.8.3</w:t>
            </w:r>
          </w:p>
        </w:tc>
      </w:tr>
      <w:tr w:rsidR="009506B0" w14:paraId="4FDF9976" w14:textId="77777777">
        <w:tc>
          <w:tcPr>
            <w:tcW w:w="2694" w:type="dxa"/>
            <w:gridSpan w:val="2"/>
            <w:tcBorders>
              <w:left w:val="single" w:sz="4" w:space="0" w:color="auto"/>
            </w:tcBorders>
          </w:tcPr>
          <w:p w14:paraId="0A39837B"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B75C3A6" w14:textId="77777777" w:rsidR="009506B0" w:rsidRDefault="009506B0">
            <w:pPr>
              <w:pStyle w:val="CRCoverPage"/>
              <w:spacing w:after="0"/>
              <w:rPr>
                <w:sz w:val="8"/>
                <w:szCs w:val="8"/>
              </w:rPr>
            </w:pPr>
          </w:p>
        </w:tc>
      </w:tr>
      <w:tr w:rsidR="009506B0" w14:paraId="4F14FFE5" w14:textId="77777777">
        <w:tc>
          <w:tcPr>
            <w:tcW w:w="2694" w:type="dxa"/>
            <w:gridSpan w:val="2"/>
            <w:tcBorders>
              <w:left w:val="single" w:sz="4" w:space="0" w:color="auto"/>
            </w:tcBorders>
          </w:tcPr>
          <w:p w14:paraId="500F1BC2" w14:textId="77777777" w:rsidR="009506B0" w:rsidRDefault="009506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A8BDC9" w14:textId="77777777" w:rsidR="009506B0" w:rsidRDefault="002A37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BFD4" w14:textId="77777777" w:rsidR="009506B0" w:rsidRDefault="002A379A">
            <w:pPr>
              <w:pStyle w:val="CRCoverPage"/>
              <w:spacing w:after="0"/>
              <w:jc w:val="center"/>
              <w:rPr>
                <w:b/>
                <w:caps/>
              </w:rPr>
            </w:pPr>
            <w:r>
              <w:rPr>
                <w:b/>
                <w:caps/>
              </w:rPr>
              <w:t>N</w:t>
            </w:r>
          </w:p>
        </w:tc>
        <w:tc>
          <w:tcPr>
            <w:tcW w:w="2977" w:type="dxa"/>
            <w:gridSpan w:val="4"/>
          </w:tcPr>
          <w:p w14:paraId="581D12F0" w14:textId="77777777" w:rsidR="009506B0" w:rsidRDefault="009506B0">
            <w:pPr>
              <w:pStyle w:val="CRCoverPage"/>
              <w:tabs>
                <w:tab w:val="right" w:pos="2893"/>
              </w:tabs>
              <w:spacing w:after="0"/>
            </w:pPr>
          </w:p>
        </w:tc>
        <w:tc>
          <w:tcPr>
            <w:tcW w:w="3401" w:type="dxa"/>
            <w:gridSpan w:val="3"/>
            <w:tcBorders>
              <w:right w:val="single" w:sz="4" w:space="0" w:color="auto"/>
            </w:tcBorders>
            <w:shd w:val="clear" w:color="FFFF00" w:fill="auto"/>
          </w:tcPr>
          <w:p w14:paraId="6E6C62BE" w14:textId="77777777" w:rsidR="009506B0" w:rsidRDefault="009506B0">
            <w:pPr>
              <w:pStyle w:val="CRCoverPage"/>
              <w:spacing w:after="0"/>
              <w:ind w:left="99"/>
            </w:pPr>
          </w:p>
        </w:tc>
      </w:tr>
      <w:tr w:rsidR="009506B0" w14:paraId="771FA40A" w14:textId="77777777">
        <w:tc>
          <w:tcPr>
            <w:tcW w:w="2694" w:type="dxa"/>
            <w:gridSpan w:val="2"/>
            <w:tcBorders>
              <w:left w:val="single" w:sz="4" w:space="0" w:color="auto"/>
            </w:tcBorders>
          </w:tcPr>
          <w:p w14:paraId="73A9CB2E" w14:textId="77777777" w:rsidR="009506B0" w:rsidRDefault="002A37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49F7E"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8150" w14:textId="77777777" w:rsidR="009506B0" w:rsidRDefault="002A379A">
            <w:pPr>
              <w:pStyle w:val="CRCoverPage"/>
              <w:spacing w:after="0"/>
              <w:jc w:val="center"/>
              <w:rPr>
                <w:b/>
                <w:caps/>
              </w:rPr>
            </w:pPr>
            <w:r>
              <w:rPr>
                <w:b/>
                <w:caps/>
              </w:rPr>
              <w:t>x</w:t>
            </w:r>
          </w:p>
        </w:tc>
        <w:tc>
          <w:tcPr>
            <w:tcW w:w="2977" w:type="dxa"/>
            <w:gridSpan w:val="4"/>
          </w:tcPr>
          <w:p w14:paraId="74B89A0C" w14:textId="77777777" w:rsidR="009506B0" w:rsidRDefault="002A37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FAC334" w14:textId="77777777" w:rsidR="009506B0" w:rsidRDefault="002A379A">
            <w:pPr>
              <w:pStyle w:val="CRCoverPage"/>
              <w:spacing w:after="0"/>
              <w:ind w:left="99"/>
            </w:pPr>
            <w:r>
              <w:t xml:space="preserve">TS/TR ... CR ... </w:t>
            </w:r>
          </w:p>
        </w:tc>
      </w:tr>
      <w:tr w:rsidR="009506B0" w14:paraId="5833C07A" w14:textId="77777777">
        <w:tc>
          <w:tcPr>
            <w:tcW w:w="2694" w:type="dxa"/>
            <w:gridSpan w:val="2"/>
            <w:tcBorders>
              <w:left w:val="single" w:sz="4" w:space="0" w:color="auto"/>
            </w:tcBorders>
          </w:tcPr>
          <w:p w14:paraId="13E50108" w14:textId="77777777" w:rsidR="009506B0" w:rsidRDefault="002A37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54AE0"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64B57" w14:textId="77777777" w:rsidR="009506B0" w:rsidRDefault="002A379A">
            <w:pPr>
              <w:pStyle w:val="CRCoverPage"/>
              <w:spacing w:after="0"/>
              <w:jc w:val="center"/>
              <w:rPr>
                <w:b/>
                <w:caps/>
              </w:rPr>
            </w:pPr>
            <w:r>
              <w:rPr>
                <w:b/>
                <w:caps/>
              </w:rPr>
              <w:t>x</w:t>
            </w:r>
          </w:p>
        </w:tc>
        <w:tc>
          <w:tcPr>
            <w:tcW w:w="2977" w:type="dxa"/>
            <w:gridSpan w:val="4"/>
          </w:tcPr>
          <w:p w14:paraId="56B52BE2" w14:textId="77777777" w:rsidR="009506B0" w:rsidRDefault="002A379A">
            <w:pPr>
              <w:pStyle w:val="CRCoverPage"/>
              <w:spacing w:after="0"/>
            </w:pPr>
            <w:r>
              <w:t xml:space="preserve"> Test specifications</w:t>
            </w:r>
          </w:p>
        </w:tc>
        <w:tc>
          <w:tcPr>
            <w:tcW w:w="3401" w:type="dxa"/>
            <w:gridSpan w:val="3"/>
            <w:tcBorders>
              <w:right w:val="single" w:sz="4" w:space="0" w:color="auto"/>
            </w:tcBorders>
            <w:shd w:val="pct30" w:color="FFFF00" w:fill="auto"/>
          </w:tcPr>
          <w:p w14:paraId="7F6170DD" w14:textId="77777777" w:rsidR="009506B0" w:rsidRDefault="002A379A">
            <w:pPr>
              <w:pStyle w:val="CRCoverPage"/>
              <w:spacing w:after="0"/>
              <w:ind w:left="99"/>
            </w:pPr>
            <w:r>
              <w:t xml:space="preserve">TS/TR ... CR ... </w:t>
            </w:r>
          </w:p>
        </w:tc>
      </w:tr>
      <w:tr w:rsidR="009506B0" w14:paraId="5B706591" w14:textId="77777777">
        <w:tc>
          <w:tcPr>
            <w:tcW w:w="2694" w:type="dxa"/>
            <w:gridSpan w:val="2"/>
            <w:tcBorders>
              <w:left w:val="single" w:sz="4" w:space="0" w:color="auto"/>
            </w:tcBorders>
          </w:tcPr>
          <w:p w14:paraId="546BDB44" w14:textId="77777777" w:rsidR="009506B0" w:rsidRDefault="002A37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79C77"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A5620" w14:textId="77777777" w:rsidR="009506B0" w:rsidRDefault="002A379A">
            <w:pPr>
              <w:pStyle w:val="CRCoverPage"/>
              <w:spacing w:after="0"/>
              <w:jc w:val="center"/>
              <w:rPr>
                <w:b/>
                <w:caps/>
              </w:rPr>
            </w:pPr>
            <w:r>
              <w:rPr>
                <w:b/>
                <w:caps/>
              </w:rPr>
              <w:t>x</w:t>
            </w:r>
          </w:p>
        </w:tc>
        <w:tc>
          <w:tcPr>
            <w:tcW w:w="2977" w:type="dxa"/>
            <w:gridSpan w:val="4"/>
          </w:tcPr>
          <w:p w14:paraId="6956DBBF" w14:textId="77777777" w:rsidR="009506B0" w:rsidRDefault="002A379A">
            <w:pPr>
              <w:pStyle w:val="CRCoverPage"/>
              <w:spacing w:after="0"/>
            </w:pPr>
            <w:r>
              <w:t xml:space="preserve"> O&amp;M Specifications</w:t>
            </w:r>
          </w:p>
        </w:tc>
        <w:tc>
          <w:tcPr>
            <w:tcW w:w="3401" w:type="dxa"/>
            <w:gridSpan w:val="3"/>
            <w:tcBorders>
              <w:right w:val="single" w:sz="4" w:space="0" w:color="auto"/>
            </w:tcBorders>
            <w:shd w:val="pct30" w:color="FFFF00" w:fill="auto"/>
          </w:tcPr>
          <w:p w14:paraId="44390B39" w14:textId="77777777" w:rsidR="009506B0" w:rsidRDefault="002A379A">
            <w:pPr>
              <w:pStyle w:val="CRCoverPage"/>
              <w:spacing w:after="0"/>
              <w:ind w:left="99"/>
            </w:pPr>
            <w:r>
              <w:t xml:space="preserve">TS/TR ... CR ... </w:t>
            </w:r>
          </w:p>
        </w:tc>
      </w:tr>
      <w:tr w:rsidR="009506B0" w14:paraId="629502CF" w14:textId="77777777">
        <w:tc>
          <w:tcPr>
            <w:tcW w:w="2694" w:type="dxa"/>
            <w:gridSpan w:val="2"/>
            <w:tcBorders>
              <w:left w:val="single" w:sz="4" w:space="0" w:color="auto"/>
            </w:tcBorders>
          </w:tcPr>
          <w:p w14:paraId="01F5600B" w14:textId="77777777" w:rsidR="009506B0" w:rsidRDefault="009506B0">
            <w:pPr>
              <w:pStyle w:val="CRCoverPage"/>
              <w:spacing w:after="0"/>
              <w:rPr>
                <w:b/>
                <w:i/>
              </w:rPr>
            </w:pPr>
          </w:p>
        </w:tc>
        <w:tc>
          <w:tcPr>
            <w:tcW w:w="6946" w:type="dxa"/>
            <w:gridSpan w:val="9"/>
            <w:tcBorders>
              <w:right w:val="single" w:sz="4" w:space="0" w:color="auto"/>
            </w:tcBorders>
          </w:tcPr>
          <w:p w14:paraId="3D723CD8" w14:textId="77777777" w:rsidR="009506B0" w:rsidRDefault="009506B0">
            <w:pPr>
              <w:pStyle w:val="CRCoverPage"/>
              <w:spacing w:after="0"/>
            </w:pPr>
          </w:p>
        </w:tc>
      </w:tr>
      <w:tr w:rsidR="009506B0" w14:paraId="6C0BC185" w14:textId="77777777">
        <w:tc>
          <w:tcPr>
            <w:tcW w:w="2694" w:type="dxa"/>
            <w:gridSpan w:val="2"/>
            <w:tcBorders>
              <w:left w:val="single" w:sz="4" w:space="0" w:color="auto"/>
              <w:bottom w:val="single" w:sz="4" w:space="0" w:color="auto"/>
            </w:tcBorders>
          </w:tcPr>
          <w:p w14:paraId="0999B5F7" w14:textId="77777777" w:rsidR="009506B0" w:rsidRDefault="002A37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E67462" w14:textId="77777777" w:rsidR="009506B0" w:rsidRDefault="009506B0">
            <w:pPr>
              <w:pStyle w:val="CRCoverPage"/>
              <w:spacing w:after="0"/>
              <w:ind w:left="100"/>
            </w:pPr>
          </w:p>
        </w:tc>
      </w:tr>
      <w:tr w:rsidR="009506B0" w14:paraId="45F49CE4" w14:textId="77777777">
        <w:tc>
          <w:tcPr>
            <w:tcW w:w="2694" w:type="dxa"/>
            <w:gridSpan w:val="2"/>
            <w:tcBorders>
              <w:top w:val="single" w:sz="4" w:space="0" w:color="auto"/>
              <w:bottom w:val="single" w:sz="4" w:space="0" w:color="auto"/>
            </w:tcBorders>
          </w:tcPr>
          <w:p w14:paraId="1A0BF711" w14:textId="77777777" w:rsidR="009506B0" w:rsidRDefault="009506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20271" w14:textId="77777777" w:rsidR="009506B0" w:rsidRDefault="009506B0">
            <w:pPr>
              <w:pStyle w:val="CRCoverPage"/>
              <w:spacing w:after="0"/>
              <w:ind w:left="100"/>
              <w:rPr>
                <w:sz w:val="8"/>
                <w:szCs w:val="8"/>
              </w:rPr>
            </w:pPr>
          </w:p>
        </w:tc>
      </w:tr>
      <w:tr w:rsidR="009506B0" w14:paraId="4492A06A" w14:textId="77777777">
        <w:tc>
          <w:tcPr>
            <w:tcW w:w="2694" w:type="dxa"/>
            <w:gridSpan w:val="2"/>
            <w:tcBorders>
              <w:top w:val="single" w:sz="4" w:space="0" w:color="auto"/>
              <w:left w:val="single" w:sz="4" w:space="0" w:color="auto"/>
              <w:bottom w:val="single" w:sz="4" w:space="0" w:color="auto"/>
            </w:tcBorders>
          </w:tcPr>
          <w:p w14:paraId="5433A99F" w14:textId="77777777" w:rsidR="009506B0" w:rsidRDefault="002A37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F2DF3" w14:textId="77777777" w:rsidR="009506B0" w:rsidRDefault="009506B0">
            <w:pPr>
              <w:pStyle w:val="CRCoverPage"/>
              <w:spacing w:after="0"/>
              <w:ind w:left="100"/>
            </w:pPr>
          </w:p>
        </w:tc>
      </w:tr>
    </w:tbl>
    <w:p w14:paraId="4820D3E1" w14:textId="77777777" w:rsidR="009506B0" w:rsidRDefault="009506B0">
      <w:pPr>
        <w:pStyle w:val="CRCoverPage"/>
        <w:spacing w:after="0"/>
        <w:rPr>
          <w:sz w:val="8"/>
          <w:szCs w:val="8"/>
        </w:rPr>
      </w:pPr>
    </w:p>
    <w:p w14:paraId="2E6D429E" w14:textId="77777777" w:rsidR="009506B0" w:rsidRDefault="009506B0">
      <w:pPr>
        <w:sectPr w:rsidR="009506B0">
          <w:headerReference w:type="even" r:id="rId12"/>
          <w:footnotePr>
            <w:numRestart w:val="eachSect"/>
          </w:footnotePr>
          <w:pgSz w:w="11907" w:h="16840"/>
          <w:pgMar w:top="1418" w:right="1134" w:bottom="1134" w:left="1134" w:header="680" w:footer="567" w:gutter="0"/>
          <w:cols w:space="720"/>
        </w:sectPr>
      </w:pPr>
    </w:p>
    <w:p w14:paraId="30A1861C" w14:textId="4D56F105" w:rsidR="009506B0" w:rsidRDefault="002A379A">
      <w:pPr>
        <w:pStyle w:val="Heading2"/>
        <w:rPr>
          <w:rFonts w:eastAsia="??"/>
          <w:color w:val="FF0000"/>
          <w:szCs w:val="32"/>
        </w:rPr>
      </w:pPr>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 &gt;&gt;</w:t>
      </w:r>
    </w:p>
    <w:p w14:paraId="65C06789" w14:textId="77777777" w:rsidR="001946EF" w:rsidRPr="00A2656C" w:rsidRDefault="001946EF" w:rsidP="001946EF">
      <w:pPr>
        <w:pStyle w:val="Heading2"/>
      </w:pPr>
      <w:r w:rsidRPr="00A2656C">
        <w:t>4.</w:t>
      </w:r>
      <w:r>
        <w:t>7</w:t>
      </w:r>
      <w:r w:rsidRPr="00A2656C">
        <w:tab/>
        <w:t>Measurement report for fast CA/DC setup</w:t>
      </w:r>
    </w:p>
    <w:p w14:paraId="2150DEE5" w14:textId="77777777" w:rsidR="001946EF" w:rsidRPr="00A2656C" w:rsidRDefault="001946EF" w:rsidP="001946EF">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48B06794" w14:textId="441D0CE3" w:rsidR="00E87E28" w:rsidRPr="00A2656C" w:rsidRDefault="001946EF" w:rsidP="001946EF">
      <w:r w:rsidRPr="00A2656C">
        <w:t xml:space="preserve">A UE supporting [solution based on existing measurement] </w:t>
      </w:r>
      <w:del w:id="1" w:author="Hyunwoo Cho" w:date="2024-02-09T10:37:00Z">
        <w:r w:rsidRPr="00A2656C" w:rsidDel="00AF69CC">
          <w:delText xml:space="preserve">shall </w:delText>
        </w:r>
      </w:del>
      <w:ins w:id="2" w:author="Hyunwoo Cho" w:date="2024-02-09T10:37:00Z">
        <w:r w:rsidR="00AF69CC">
          <w:t>is able to</w:t>
        </w:r>
        <w:r w:rsidR="00AF69CC" w:rsidRPr="00A2656C">
          <w:t xml:space="preserve"> </w:t>
        </w:r>
      </w:ins>
      <w:r w:rsidRPr="00A2656C">
        <w:t xml:space="preserve">report the idle mode measurement results on the inter-frequency CA and DC candidate frequencies/cells indicated by higher layers and meet the requirement specified in this clause. </w:t>
      </w:r>
      <w:commentRangeStart w:id="3"/>
      <w:r w:rsidRPr="00A2656C">
        <w:t xml:space="preserve">The UE </w:t>
      </w:r>
      <w:del w:id="4" w:author="Hyunwoo Cho" w:date="2024-02-12T10:20:00Z">
        <w:r w:rsidRPr="00A2656C" w:rsidDel="00BF755C">
          <w:delText>shall</w:delText>
        </w:r>
      </w:del>
      <w:ins w:id="5" w:author="Hyunwoo Cho" w:date="2024-02-12T10:20:00Z">
        <w:r w:rsidR="00BF755C">
          <w:t xml:space="preserve">is able to </w:t>
        </w:r>
      </w:ins>
      <w:ins w:id="6" w:author="Hyunwoo Cho" w:date="2024-02-12T09:56:00Z">
        <w:r w:rsidR="00F96250">
          <w:t>report</w:t>
        </w:r>
      </w:ins>
      <w:r w:rsidRPr="00A2656C">
        <w:t xml:space="preserve"> </w:t>
      </w:r>
      <w:del w:id="7" w:author="Hyunwoo Cho" w:date="2024-02-12T09:56:00Z">
        <w:r w:rsidRPr="00A2656C" w:rsidDel="00F96250">
          <w:delText xml:space="preserve">perform </w:delText>
        </w:r>
      </w:del>
      <w:r w:rsidRPr="00A2656C">
        <w:t>idle mode measurements provided that the serving cell support early measurement and is within the validity area</w:t>
      </w:r>
      <w:commentRangeEnd w:id="3"/>
      <w:r w:rsidR="00EC53B6">
        <w:rPr>
          <w:rStyle w:val="CommentReference"/>
        </w:rPr>
        <w:commentReference w:id="3"/>
      </w:r>
      <w:r w:rsidRPr="00A2656C">
        <w:t>. The idle mode measurement requirements apply to a configured carrier frequency and the serving cell are among the supported band combination of the UE.</w:t>
      </w:r>
    </w:p>
    <w:p w14:paraId="74D54CAD" w14:textId="16D16278" w:rsidR="001946EF" w:rsidRPr="00A2656C" w:rsidDel="00C52215" w:rsidRDefault="001946EF" w:rsidP="001946EF">
      <w:pPr>
        <w:pStyle w:val="Heading3"/>
        <w:rPr>
          <w:del w:id="8" w:author="Hyunwoo Cho" w:date="2024-02-12T10:00:00Z"/>
          <w:lang w:eastAsia="ko-KR"/>
        </w:rPr>
      </w:pPr>
      <w:del w:id="9" w:author="Hyunwoo Cho" w:date="2024-02-12T10:00:00Z">
        <w:r w:rsidRPr="00A2656C" w:rsidDel="00C52215">
          <w:rPr>
            <w:lang w:eastAsia="ko-KR"/>
          </w:rPr>
          <w:delText>4.</w:delText>
        </w:r>
        <w:r w:rsidDel="00C52215">
          <w:rPr>
            <w:lang w:eastAsia="ko-KR"/>
          </w:rPr>
          <w:delText>7</w:delText>
        </w:r>
        <w:r w:rsidRPr="00A2656C" w:rsidDel="00C52215">
          <w:rPr>
            <w:lang w:eastAsia="ko-KR"/>
          </w:rPr>
          <w:delText>.2</w:delText>
        </w:r>
        <w:r w:rsidRPr="00A2656C" w:rsidDel="00C52215">
          <w:rPr>
            <w:lang w:eastAsia="ko-KR"/>
          </w:rPr>
          <w:tab/>
          <w:delText xml:space="preserve">Measurement </w:delText>
        </w:r>
        <w:commentRangeStart w:id="10"/>
        <w:r w:rsidRPr="00A2656C" w:rsidDel="00C52215">
          <w:rPr>
            <w:lang w:eastAsia="ko-KR"/>
          </w:rPr>
          <w:delText>Requirements</w:delText>
        </w:r>
      </w:del>
      <w:commentRangeEnd w:id="10"/>
      <w:r w:rsidR="00173D5D">
        <w:rPr>
          <w:rStyle w:val="CommentReference"/>
          <w:rFonts w:ascii="Times New Roman" w:hAnsi="Times New Roman"/>
        </w:rPr>
        <w:commentReference w:id="10"/>
      </w:r>
    </w:p>
    <w:p w14:paraId="35EB8C1F" w14:textId="55956527" w:rsidR="001946EF" w:rsidRPr="00A2656C" w:rsidDel="00C52215" w:rsidRDefault="001946EF" w:rsidP="001946EF">
      <w:pPr>
        <w:rPr>
          <w:del w:id="11" w:author="Hyunwoo Cho" w:date="2024-02-12T10:00:00Z"/>
        </w:rPr>
      </w:pPr>
      <w:del w:id="12" w:author="Hyunwoo Cho" w:date="2024-02-12T10:00:00Z">
        <w:r w:rsidRPr="00A2656C" w:rsidDel="00C52215">
          <w:delText xml:space="preserve">For a UE which supports </w:delText>
        </w:r>
        <w:r w:rsidRPr="00A2656C" w:rsidDel="00C52215">
          <w:rPr>
            <w:i/>
            <w:iCs/>
          </w:rPr>
          <w:delText>idleInactiveNR-MeasReport-r16</w:delText>
        </w:r>
        <w:r w:rsidRPr="00A2656C" w:rsidDel="00C52215">
          <w:delText xml:space="preserve"> or </w:delText>
        </w:r>
        <w:r w:rsidRPr="00A2656C" w:rsidDel="00C52215">
          <w:rPr>
            <w:i/>
          </w:rPr>
          <w:delText>idleInactiveEUTRA-MeasReport-r16</w:delText>
        </w:r>
        <w:r w:rsidRPr="00A2656C" w:rsidDel="00C52215">
          <w:rPr>
            <w:i/>
            <w:iCs/>
          </w:rPr>
          <w:delText xml:space="preserve"> </w:delText>
        </w:r>
        <w:r w:rsidRPr="00A2656C" w:rsidDel="00C52215">
          <w:delText>the UE shall support the idle mode CA measurements on the serving cell, and carriers configured for idle mode CA/DC measurement and meet corresponding measurement requirements defined in clause 4.4.2.</w:delText>
        </w:r>
      </w:del>
    </w:p>
    <w:p w14:paraId="286B6418" w14:textId="09A38624" w:rsidR="001946EF" w:rsidRPr="00A2656C" w:rsidDel="00C52215" w:rsidRDefault="001946EF" w:rsidP="001946EF">
      <w:pPr>
        <w:rPr>
          <w:del w:id="13" w:author="Hyunwoo Cho" w:date="2024-02-12T10:00:00Z"/>
        </w:rPr>
      </w:pPr>
      <w:del w:id="14" w:author="Hyunwoo Cho" w:date="2024-02-12T10:00:00Z">
        <w:r w:rsidRPr="00A2656C" w:rsidDel="00C52215">
          <w:delText xml:space="preserve">[For a UE which supports [solution based on existing measurement] but not </w:delText>
        </w:r>
        <w:r w:rsidRPr="00A2656C" w:rsidDel="00C52215">
          <w:rPr>
            <w:i/>
            <w:iCs/>
          </w:rPr>
          <w:delText>idleInactiveNR-MeasReport-r16</w:delText>
        </w:r>
        <w:r w:rsidRPr="00A2656C" w:rsidDel="00C52215">
          <w:delText xml:space="preserve"> or </w:delText>
        </w:r>
        <w:r w:rsidRPr="00A2656C" w:rsidDel="00C52215">
          <w:rPr>
            <w:i/>
          </w:rPr>
          <w:delText>idleInactiveEUTRA-MeasReport-r16</w:delText>
        </w:r>
        <w:r w:rsidRPr="00A2656C" w:rsidDel="00C52215">
          <w:rPr>
            <w:i/>
            <w:iCs/>
          </w:rPr>
          <w:delText xml:space="preserve"> </w:delText>
        </w:r>
        <w:r w:rsidRPr="00A2656C" w:rsidDel="00C52215">
          <w:delTex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delText>
        </w:r>
      </w:del>
    </w:p>
    <w:p w14:paraId="3AEBB699" w14:textId="0B4DA077" w:rsidR="001946EF" w:rsidRPr="00A2656C" w:rsidRDefault="001946EF" w:rsidP="001946EF">
      <w:pPr>
        <w:pStyle w:val="Heading3"/>
        <w:rPr>
          <w:lang w:eastAsia="ko-KR"/>
        </w:rPr>
      </w:pPr>
      <w:r w:rsidRPr="00A2656C">
        <w:rPr>
          <w:lang w:eastAsia="ko-KR"/>
        </w:rPr>
        <w:t>4.</w:t>
      </w:r>
      <w:r>
        <w:rPr>
          <w:lang w:eastAsia="ko-KR"/>
        </w:rPr>
        <w:t>7</w:t>
      </w:r>
      <w:r w:rsidRPr="00A2656C">
        <w:rPr>
          <w:lang w:eastAsia="ko-KR"/>
        </w:rPr>
        <w:t>.</w:t>
      </w:r>
      <w:del w:id="15" w:author="Hyunwoo Cho" w:date="2024-02-12T10:00:00Z">
        <w:r w:rsidRPr="00A2656C" w:rsidDel="00C52215">
          <w:rPr>
            <w:lang w:eastAsia="ko-KR"/>
          </w:rPr>
          <w:delText>3</w:delText>
        </w:r>
      </w:del>
      <w:ins w:id="16" w:author="Hyunwoo Cho" w:date="2024-02-12T10:00:00Z">
        <w:r w:rsidR="00C52215">
          <w:rPr>
            <w:lang w:eastAsia="ko-KR"/>
          </w:rPr>
          <w:t>2</w:t>
        </w:r>
      </w:ins>
      <w:r w:rsidRPr="00A2656C">
        <w:rPr>
          <w:lang w:eastAsia="ko-KR"/>
        </w:rPr>
        <w:tab/>
        <w:t>Measurement Report Requirements</w:t>
      </w:r>
    </w:p>
    <w:p w14:paraId="7FC8E92A" w14:textId="427904E0" w:rsidR="001946EF" w:rsidRPr="00A2656C" w:rsidRDefault="001946EF" w:rsidP="001946EF">
      <w:r w:rsidRPr="00A2656C">
        <w:t xml:space="preserve">For a UE which supports [solution based on existing measurement] the UE </w:t>
      </w:r>
      <w:del w:id="17" w:author="Hyunwoo Cho" w:date="2024-02-09T15:16:00Z">
        <w:r w:rsidRPr="00A2656C" w:rsidDel="009B2DFE">
          <w:delText xml:space="preserve">shall </w:delText>
        </w:r>
      </w:del>
      <w:ins w:id="18" w:author="Hyunwoo Cho" w:date="2024-02-09T15:16:00Z">
        <w:r w:rsidR="009B2DFE">
          <w:t>is</w:t>
        </w:r>
      </w:ins>
      <w:del w:id="19" w:author="Hyunwoo Cho" w:date="2024-02-09T15:16:00Z">
        <w:r w:rsidRPr="00A2656C" w:rsidDel="009B2DFE">
          <w:delText>be</w:delText>
        </w:r>
      </w:del>
      <w:r w:rsidRPr="00A2656C">
        <w:t xml:space="preserve"> able to report valid measurement results upon RRC setup complete. The measurement results are considered valid if the following conditions are met:</w:t>
      </w:r>
    </w:p>
    <w:p w14:paraId="59A5EB70" w14:textId="77777777" w:rsidR="001946EF" w:rsidRPr="00A2656C" w:rsidRDefault="001946EF" w:rsidP="001946EF">
      <w:pPr>
        <w:pStyle w:val="B1"/>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4D461934" w14:textId="77777777" w:rsidR="001946EF" w:rsidRPr="00A2656C" w:rsidRDefault="001946EF" w:rsidP="001946EF">
      <w:pPr>
        <w:pStyle w:val="B1"/>
        <w:rPr>
          <w:lang w:val="en-US"/>
        </w:rPr>
      </w:pPr>
      <w:r>
        <w:rPr>
          <w:lang w:val="en-US"/>
        </w:rPr>
        <w:t>-</w:t>
      </w:r>
      <w:r>
        <w:rPr>
          <w:lang w:val="en-US"/>
        </w:rPr>
        <w:tab/>
      </w:r>
      <w:r w:rsidRPr="00A2656C">
        <w:rPr>
          <w:lang w:val="en-US"/>
        </w:rPr>
        <w:t>the measurement results satisfy measurement accuracy requirement at the measurement instance.</w:t>
      </w:r>
    </w:p>
    <w:p w14:paraId="1541C0DA" w14:textId="77777777" w:rsidR="001946EF" w:rsidRDefault="001946EF" w:rsidP="001946EF">
      <w:pPr>
        <w:rPr>
          <w:lang w:val="en-US"/>
        </w:rPr>
      </w:pPr>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17844BDB" w14:textId="06DE7CA5" w:rsidR="001946EF" w:rsidRDefault="001946EF" w:rsidP="002E3C69">
      <w:r w:rsidRPr="00A2656C">
        <w:t>Editor’s note, the section may be further updated, if needed</w:t>
      </w:r>
    </w:p>
    <w:p w14:paraId="28D836A3" w14:textId="1335960B" w:rsidR="002115B5" w:rsidRPr="002115B5" w:rsidRDefault="002115B5" w:rsidP="002115B5">
      <w:pPr>
        <w:pStyle w:val="Heading2"/>
        <w:rPr>
          <w:rFonts w:eastAsia="??"/>
          <w:color w:val="FF0000"/>
          <w:szCs w:val="32"/>
        </w:rPr>
      </w:pPr>
      <w:r>
        <w:rPr>
          <w:rFonts w:eastAsia="??"/>
          <w:color w:val="FF0000"/>
          <w:szCs w:val="32"/>
        </w:rPr>
        <w:t>&lt;&lt; End of 1</w:t>
      </w:r>
      <w:r>
        <w:rPr>
          <w:rFonts w:eastAsia="??"/>
          <w:color w:val="FF0000"/>
          <w:szCs w:val="32"/>
          <w:vertAlign w:val="superscript"/>
        </w:rPr>
        <w:t>st</w:t>
      </w:r>
      <w:r>
        <w:rPr>
          <w:rFonts w:eastAsia="??"/>
          <w:color w:val="FF0000"/>
          <w:szCs w:val="32"/>
        </w:rPr>
        <w:t xml:space="preserve"> change &gt;&gt;</w:t>
      </w:r>
    </w:p>
    <w:p w14:paraId="0C2798BF" w14:textId="7FCA8604" w:rsidR="001946EF" w:rsidRDefault="001946EF" w:rsidP="001946EF">
      <w:pPr>
        <w:pStyle w:val="Heading2"/>
        <w:rPr>
          <w:rFonts w:eastAsia="??"/>
          <w:color w:val="FF0000"/>
          <w:szCs w:val="32"/>
        </w:rPr>
      </w:pPr>
      <w:r>
        <w:rPr>
          <w:rFonts w:eastAsia="??"/>
          <w:color w:val="FF0000"/>
          <w:szCs w:val="32"/>
        </w:rPr>
        <w:t>&lt;&lt; Start of 2</w:t>
      </w:r>
      <w:r w:rsidRPr="001946EF">
        <w:rPr>
          <w:rFonts w:eastAsia="??"/>
          <w:color w:val="FF0000"/>
          <w:szCs w:val="32"/>
          <w:vertAlign w:val="superscript"/>
        </w:rPr>
        <w:t>nd</w:t>
      </w:r>
      <w:r>
        <w:rPr>
          <w:rFonts w:eastAsia="??"/>
          <w:color w:val="FF0000"/>
          <w:szCs w:val="32"/>
        </w:rPr>
        <w:t xml:space="preserve"> change &gt;&gt;</w:t>
      </w:r>
    </w:p>
    <w:p w14:paraId="267A336D" w14:textId="5A9A863C" w:rsidR="00526CBC" w:rsidRPr="00A2656C" w:rsidRDefault="00526CBC" w:rsidP="00526CBC">
      <w:pPr>
        <w:pStyle w:val="Heading2"/>
      </w:pPr>
      <w:r w:rsidRPr="00A2656C">
        <w:t>5.</w:t>
      </w:r>
      <w:r>
        <w:t>8</w:t>
      </w:r>
      <w:r w:rsidRPr="00A2656C">
        <w:tab/>
        <w:t>Measurement report for fast CA/DC setup</w:t>
      </w:r>
    </w:p>
    <w:p w14:paraId="3913946C" w14:textId="77777777" w:rsidR="00526CBC" w:rsidRPr="00A2656C" w:rsidRDefault="00526CBC" w:rsidP="00526CBC">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678BAAA" w14:textId="5C443DF3" w:rsidR="000C4216" w:rsidRPr="00A2656C" w:rsidRDefault="00526CBC" w:rsidP="00526CBC">
      <w:r w:rsidRPr="00A2656C">
        <w:t xml:space="preserve">A UE supporting [solution based on existing measurement] </w:t>
      </w:r>
      <w:del w:id="20" w:author="Hyunwoo Cho" w:date="2024-02-12T10:18:00Z">
        <w:r w:rsidRPr="00A2656C" w:rsidDel="001679EA">
          <w:delText xml:space="preserve">shall </w:delText>
        </w:r>
      </w:del>
      <w:ins w:id="21" w:author="Hyunwoo Cho" w:date="2024-02-12T10:18:00Z">
        <w:r w:rsidR="001679EA">
          <w:t>is able to report</w:t>
        </w:r>
        <w:r w:rsidR="001679EA" w:rsidRPr="00A2656C">
          <w:t xml:space="preserve"> </w:t>
        </w:r>
      </w:ins>
      <w:del w:id="22" w:author="Hyunwoo Cho" w:date="2024-02-12T10:18:00Z">
        <w:r w:rsidRPr="00A2656C" w:rsidDel="001679EA">
          <w:delText xml:space="preserve">perform </w:delText>
        </w:r>
      </w:del>
      <w:r w:rsidRPr="00A2656C">
        <w:t xml:space="preserve">the inactive mode measurement on the inter-frequency CA and DC candidate frequencies/cells indicated by higher layers and meet the requirement specified in this clause. The UE </w:t>
      </w:r>
      <w:ins w:id="23" w:author="Hyunwoo Cho" w:date="2024-02-12T10:19:00Z">
        <w:r w:rsidR="00F16BC5">
          <w:t xml:space="preserve">is able to report </w:t>
        </w:r>
      </w:ins>
      <w:del w:id="24" w:author="Hyunwoo Cho" w:date="2024-02-12T10:19:00Z">
        <w:r w:rsidRPr="00A2656C" w:rsidDel="00F16BC5">
          <w:delText xml:space="preserve">shall perform idle </w:delText>
        </w:r>
      </w:del>
      <w:ins w:id="25" w:author="Hyunwoo Cho" w:date="2024-02-12T10:19:00Z">
        <w:r w:rsidR="00F16BC5">
          <w:t>inactive</w:t>
        </w:r>
        <w:r w:rsidR="00F16BC5" w:rsidRPr="00A2656C">
          <w:t xml:space="preserve"> </w:t>
        </w:r>
      </w:ins>
      <w:r w:rsidRPr="00A2656C">
        <w:t>mode measurements provided that the serving cell support early measurement and is within the validity area. The i</w:t>
      </w:r>
      <w:ins w:id="26" w:author="Hyunwoo Cho" w:date="2024-02-12T10:19:00Z">
        <w:r w:rsidR="00BF755C">
          <w:t>nactive</w:t>
        </w:r>
      </w:ins>
      <w:del w:id="27" w:author="Hyunwoo Cho" w:date="2024-02-12T10:19:00Z">
        <w:r w:rsidRPr="00A2656C" w:rsidDel="00BF755C">
          <w:delText>dle</w:delText>
        </w:r>
      </w:del>
      <w:r w:rsidRPr="00A2656C">
        <w:t xml:space="preserve"> mode measurement requirements apply to a configured carrier frequency and the serving cell are among the supported band combination of the UE.</w:t>
      </w:r>
    </w:p>
    <w:p w14:paraId="70AFB073" w14:textId="4A4B35B3" w:rsidR="00526CBC" w:rsidRPr="00A2656C" w:rsidDel="004D11AB" w:rsidRDefault="00526CBC" w:rsidP="00526CBC">
      <w:pPr>
        <w:pStyle w:val="Heading3"/>
        <w:rPr>
          <w:del w:id="28" w:author="Hyunwoo Cho" w:date="2024-02-12T10:21:00Z"/>
          <w:lang w:eastAsia="ko-KR"/>
        </w:rPr>
      </w:pPr>
      <w:del w:id="29" w:author="Hyunwoo Cho" w:date="2024-02-12T10:21:00Z">
        <w:r w:rsidRPr="00A2656C" w:rsidDel="004D11AB">
          <w:rPr>
            <w:lang w:eastAsia="ko-KR"/>
          </w:rPr>
          <w:delText>5.</w:delText>
        </w:r>
        <w:r w:rsidDel="004D11AB">
          <w:rPr>
            <w:lang w:eastAsia="ko-KR"/>
          </w:rPr>
          <w:delText>8</w:delText>
        </w:r>
        <w:r w:rsidRPr="00A2656C" w:rsidDel="004D11AB">
          <w:rPr>
            <w:lang w:eastAsia="ko-KR"/>
          </w:rPr>
          <w:delText>.2</w:delText>
        </w:r>
        <w:r w:rsidRPr="00A2656C" w:rsidDel="004D11AB">
          <w:rPr>
            <w:lang w:eastAsia="ko-KR"/>
          </w:rPr>
          <w:tab/>
          <w:delText>Measurement Requirements</w:delText>
        </w:r>
      </w:del>
    </w:p>
    <w:p w14:paraId="1F110FBC" w14:textId="2097B8A5" w:rsidR="00526CBC" w:rsidRPr="00A2656C" w:rsidDel="004D11AB" w:rsidRDefault="00526CBC" w:rsidP="00526CBC">
      <w:pPr>
        <w:rPr>
          <w:del w:id="30" w:author="Hyunwoo Cho" w:date="2024-02-12T10:21:00Z"/>
          <w:lang w:eastAsia="ko-KR"/>
        </w:rPr>
      </w:pPr>
      <w:del w:id="31" w:author="Hyunwoo Cho" w:date="2024-02-12T10:21:00Z">
        <w:r w:rsidRPr="00A2656C" w:rsidDel="004D11AB">
          <w:rPr>
            <w:lang w:eastAsia="ko-KR"/>
          </w:rPr>
          <w:delText xml:space="preserve">The </w:delText>
        </w:r>
        <w:r w:rsidRPr="00A2656C" w:rsidDel="004D11AB">
          <w:delText>requirements</w:delText>
        </w:r>
        <w:r w:rsidRPr="00A2656C" w:rsidDel="004D11AB">
          <w:rPr>
            <w:lang w:eastAsia="ko-KR"/>
          </w:rPr>
          <w:delText xml:space="preserve"> in clause 4.</w:delText>
        </w:r>
        <w:r w:rsidDel="004D11AB">
          <w:rPr>
            <w:lang w:eastAsia="ko-KR"/>
          </w:rPr>
          <w:delText>7</w:delText>
        </w:r>
        <w:r w:rsidRPr="00A2656C" w:rsidDel="004D11AB">
          <w:rPr>
            <w:lang w:eastAsia="ko-KR"/>
          </w:rPr>
          <w:delText>.2 shall apply.</w:delText>
        </w:r>
      </w:del>
    </w:p>
    <w:p w14:paraId="6C955EC2" w14:textId="33936A54" w:rsidR="00526CBC" w:rsidRPr="00A2656C" w:rsidRDefault="00526CBC" w:rsidP="00526CBC">
      <w:pPr>
        <w:pStyle w:val="Heading3"/>
        <w:rPr>
          <w:lang w:eastAsia="ko-KR"/>
        </w:rPr>
      </w:pPr>
      <w:r w:rsidRPr="00A2656C">
        <w:rPr>
          <w:lang w:eastAsia="ko-KR"/>
        </w:rPr>
        <w:t>5.</w:t>
      </w:r>
      <w:r>
        <w:rPr>
          <w:lang w:eastAsia="ko-KR"/>
        </w:rPr>
        <w:t>8</w:t>
      </w:r>
      <w:r w:rsidRPr="00A2656C">
        <w:rPr>
          <w:lang w:eastAsia="ko-KR"/>
        </w:rPr>
        <w:t>.</w:t>
      </w:r>
      <w:del w:id="32" w:author="Hyunwoo Cho" w:date="2024-02-12T10:21:00Z">
        <w:r w:rsidRPr="00A2656C" w:rsidDel="004D11AB">
          <w:rPr>
            <w:lang w:eastAsia="ko-KR"/>
          </w:rPr>
          <w:delText>3</w:delText>
        </w:r>
      </w:del>
      <w:ins w:id="33" w:author="Hyunwoo Cho" w:date="2024-02-12T10:21:00Z">
        <w:r w:rsidR="004D11AB">
          <w:rPr>
            <w:lang w:eastAsia="ko-KR"/>
          </w:rPr>
          <w:t>2</w:t>
        </w:r>
      </w:ins>
      <w:r w:rsidRPr="00A2656C">
        <w:rPr>
          <w:lang w:eastAsia="ko-KR"/>
        </w:rPr>
        <w:tab/>
        <w:t>Measurement Report Requirements</w:t>
      </w:r>
    </w:p>
    <w:p w14:paraId="396132E9" w14:textId="3A75923D" w:rsidR="00526CBC" w:rsidRDefault="00526CBC" w:rsidP="00526CBC">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w:t>
      </w:r>
      <w:del w:id="34" w:author="Hyunwoo Cho" w:date="2024-02-13T10:23:00Z">
        <w:r w:rsidRPr="00A2656C" w:rsidDel="00F048DD">
          <w:rPr>
            <w:lang w:eastAsia="ko-KR"/>
          </w:rPr>
          <w:delText xml:space="preserve">3 </w:delText>
        </w:r>
      </w:del>
      <w:ins w:id="35" w:author="Hyunwoo Cho" w:date="2024-02-13T10:23:00Z">
        <w:r w:rsidR="00F048DD">
          <w:rPr>
            <w:lang w:eastAsia="ko-KR"/>
          </w:rPr>
          <w:t>2</w:t>
        </w:r>
        <w:r w:rsidR="00F048DD" w:rsidRPr="00A2656C">
          <w:rPr>
            <w:lang w:eastAsia="ko-KR"/>
          </w:rPr>
          <w:t xml:space="preserve"> </w:t>
        </w:r>
      </w:ins>
      <w:r w:rsidRPr="00A2656C">
        <w:rPr>
          <w:lang w:eastAsia="ko-KR"/>
        </w:rPr>
        <w:t>shall apply.</w:t>
      </w:r>
    </w:p>
    <w:p w14:paraId="09C9D24E" w14:textId="2AB73DA3" w:rsidR="002115B5" w:rsidRDefault="002115B5" w:rsidP="002115B5">
      <w:pPr>
        <w:pStyle w:val="Heading2"/>
        <w:rPr>
          <w:rFonts w:eastAsia="??"/>
          <w:color w:val="FF0000"/>
          <w:szCs w:val="32"/>
        </w:rPr>
      </w:pPr>
      <w:r>
        <w:rPr>
          <w:rFonts w:eastAsia="??"/>
          <w:color w:val="FF0000"/>
          <w:szCs w:val="32"/>
        </w:rPr>
        <w:t xml:space="preserve">&lt;&lt; End of </w:t>
      </w:r>
      <w:r w:rsidRPr="00231628">
        <w:rPr>
          <w:rFonts w:eastAsia="??"/>
          <w:color w:val="FF0000"/>
          <w:szCs w:val="32"/>
        </w:rPr>
        <w:t>2</w:t>
      </w:r>
      <w:r>
        <w:rPr>
          <w:rFonts w:eastAsia="??"/>
          <w:color w:val="FF0000"/>
          <w:szCs w:val="32"/>
          <w:vertAlign w:val="superscript"/>
        </w:rPr>
        <w:t>nd</w:t>
      </w:r>
      <w:r>
        <w:rPr>
          <w:rFonts w:eastAsia="??"/>
          <w:color w:val="FF0000"/>
          <w:szCs w:val="32"/>
        </w:rPr>
        <w:t xml:space="preserve"> change &gt;&gt;</w:t>
      </w:r>
    </w:p>
    <w:p w14:paraId="4C497CA2" w14:textId="77777777" w:rsidR="005E0A88" w:rsidRPr="00BF40CC" w:rsidRDefault="005E0A88" w:rsidP="00526CBC">
      <w:pPr>
        <w:pStyle w:val="Heading4"/>
        <w:rPr>
          <w:strike/>
        </w:rPr>
      </w:pPr>
    </w:p>
    <w:sectPr w:rsidR="005E0A88" w:rsidRPr="00BF40C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yunwoo Cho" w:date="2024-02-12T09:58:00Z" w:initials="HC">
    <w:p w14:paraId="111A3193" w14:textId="77777777" w:rsidR="00EC53B6" w:rsidRDefault="00EC53B6" w:rsidP="00EC53B6">
      <w:pPr>
        <w:pStyle w:val="CommentText"/>
      </w:pPr>
      <w:r>
        <w:rPr>
          <w:rStyle w:val="CommentReference"/>
        </w:rPr>
        <w:annotationRef/>
      </w:r>
      <w:r>
        <w:t>The requirement should be about what measurement results can or cannot be reported for early measurement. It does not mean UE shall perform measurement within certain area. Depends on DRX cycle, number of carriers, and window size, UE may not able to perform measurement for certain frequency layers during the validity window.</w:t>
      </w:r>
    </w:p>
  </w:comment>
  <w:comment w:id="10" w:author="Hyunwoo Cho" w:date="2024-02-12T10:01:00Z" w:initials="HC">
    <w:p w14:paraId="477B85DD" w14:textId="77777777" w:rsidR="00BE1261" w:rsidRDefault="00173D5D" w:rsidP="00BE1261">
      <w:pPr>
        <w:pStyle w:val="CommentText"/>
      </w:pPr>
      <w:r>
        <w:rPr>
          <w:rStyle w:val="CommentReference"/>
        </w:rPr>
        <w:annotationRef/>
      </w:r>
      <w:r w:rsidR="00BE1261">
        <w:t xml:space="preserve">There was no new requirement for solution based on existing measurement.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1A3193" w15:done="0"/>
  <w15:commentEx w15:paraId="477B8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59E3B1" w16cex:dateUtc="2024-02-12T17:58:00Z"/>
  <w16cex:commentExtensible w16cex:durableId="251104AB" w16cex:dateUtc="2024-02-1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1A3193" w16cid:durableId="6F59E3B1"/>
  <w16cid:commentId w16cid:paraId="477B85DD" w16cid:durableId="251104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E26B" w14:textId="77777777" w:rsidR="00F66B1F" w:rsidRDefault="00F66B1F">
      <w:pPr>
        <w:spacing w:after="0"/>
      </w:pPr>
      <w:r>
        <w:separator/>
      </w:r>
    </w:p>
  </w:endnote>
  <w:endnote w:type="continuationSeparator" w:id="0">
    <w:p w14:paraId="4D970630" w14:textId="77777777" w:rsidR="00F66B1F" w:rsidRDefault="00F66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77DF" w14:textId="77777777" w:rsidR="00F66B1F" w:rsidRDefault="00F66B1F">
      <w:pPr>
        <w:spacing w:after="0"/>
      </w:pPr>
      <w:r>
        <w:separator/>
      </w:r>
    </w:p>
  </w:footnote>
  <w:footnote w:type="continuationSeparator" w:id="0">
    <w:p w14:paraId="62BA3C6E" w14:textId="77777777" w:rsidR="00F66B1F" w:rsidRDefault="00F66B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C629" w14:textId="77777777" w:rsidR="002A379A" w:rsidRDefault="002A37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5547" w14:textId="77777777" w:rsidR="002A379A" w:rsidRDefault="002A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046A" w14:textId="77777777" w:rsidR="002A379A" w:rsidRDefault="002A37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D95A" w14:textId="77777777" w:rsidR="002A379A" w:rsidRDefault="002A3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104E"/>
    <w:multiLevelType w:val="hybridMultilevel"/>
    <w:tmpl w:val="74E27C8E"/>
    <w:lvl w:ilvl="0" w:tplc="FD40392A">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8F23C2B"/>
    <w:multiLevelType w:val="hybridMultilevel"/>
    <w:tmpl w:val="4EEC3B82"/>
    <w:lvl w:ilvl="0" w:tplc="32240DF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53114"/>
    <w:multiLevelType w:val="hybridMultilevel"/>
    <w:tmpl w:val="BC1ACB2A"/>
    <w:lvl w:ilvl="0" w:tplc="671404C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33A32"/>
    <w:multiLevelType w:val="hybridMultilevel"/>
    <w:tmpl w:val="607CED54"/>
    <w:lvl w:ilvl="0" w:tplc="7FBE404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76D5FCA"/>
    <w:multiLevelType w:val="hybridMultilevel"/>
    <w:tmpl w:val="3536C774"/>
    <w:lvl w:ilvl="0" w:tplc="3782C7D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927DF"/>
    <w:multiLevelType w:val="singleLevel"/>
    <w:tmpl w:val="4B1927DF"/>
    <w:lvl w:ilvl="0">
      <w:start w:val="1"/>
      <w:numFmt w:val="bullet"/>
      <w:lvlText w:val=""/>
      <w:lvlJc w:val="left"/>
      <w:pPr>
        <w:ind w:left="420" w:hanging="420"/>
      </w:pPr>
      <w:rPr>
        <w:rFonts w:ascii="Wingdings" w:hAnsi="Wingdings" w:hint="default"/>
      </w:rPr>
    </w:lvl>
  </w:abstractNum>
  <w:abstractNum w:abstractNumId="8" w15:restartNumberingAfterBreak="0">
    <w:nsid w:val="51C81DF1"/>
    <w:multiLevelType w:val="hybridMultilevel"/>
    <w:tmpl w:val="433826AA"/>
    <w:lvl w:ilvl="0" w:tplc="E9D2A614">
      <w:start w:val="1"/>
      <w:numFmt w:val="bullet"/>
      <w:lvlText w:val=""/>
      <w:lvlJc w:val="left"/>
      <w:pPr>
        <w:ind w:left="1800" w:hanging="360"/>
      </w:pPr>
      <w:rPr>
        <w:rFonts w:ascii="Symbol" w:hAnsi="Symbol"/>
      </w:rPr>
    </w:lvl>
    <w:lvl w:ilvl="1" w:tplc="F7B21594">
      <w:start w:val="1"/>
      <w:numFmt w:val="bullet"/>
      <w:lvlText w:val=""/>
      <w:lvlJc w:val="left"/>
      <w:pPr>
        <w:ind w:left="1800" w:hanging="360"/>
      </w:pPr>
      <w:rPr>
        <w:rFonts w:ascii="Symbol" w:hAnsi="Symbol"/>
      </w:rPr>
    </w:lvl>
    <w:lvl w:ilvl="2" w:tplc="C0E250DC">
      <w:start w:val="1"/>
      <w:numFmt w:val="bullet"/>
      <w:lvlText w:val=""/>
      <w:lvlJc w:val="left"/>
      <w:pPr>
        <w:ind w:left="2200" w:hanging="360"/>
      </w:pPr>
      <w:rPr>
        <w:rFonts w:ascii="Symbol" w:hAnsi="Symbol"/>
      </w:rPr>
    </w:lvl>
    <w:lvl w:ilvl="3" w:tplc="C9B8300E">
      <w:start w:val="1"/>
      <w:numFmt w:val="bullet"/>
      <w:lvlText w:val=""/>
      <w:lvlJc w:val="left"/>
      <w:pPr>
        <w:ind w:left="1800" w:hanging="360"/>
      </w:pPr>
      <w:rPr>
        <w:rFonts w:ascii="Symbol" w:hAnsi="Symbol"/>
      </w:rPr>
    </w:lvl>
    <w:lvl w:ilvl="4" w:tplc="184EBFB8">
      <w:start w:val="1"/>
      <w:numFmt w:val="bullet"/>
      <w:lvlText w:val=""/>
      <w:lvlJc w:val="left"/>
      <w:pPr>
        <w:ind w:left="1800" w:hanging="360"/>
      </w:pPr>
      <w:rPr>
        <w:rFonts w:ascii="Symbol" w:hAnsi="Symbol"/>
      </w:rPr>
    </w:lvl>
    <w:lvl w:ilvl="5" w:tplc="9A1228EC">
      <w:start w:val="1"/>
      <w:numFmt w:val="bullet"/>
      <w:lvlText w:val=""/>
      <w:lvlJc w:val="left"/>
      <w:pPr>
        <w:ind w:left="1800" w:hanging="360"/>
      </w:pPr>
      <w:rPr>
        <w:rFonts w:ascii="Symbol" w:hAnsi="Symbol"/>
      </w:rPr>
    </w:lvl>
    <w:lvl w:ilvl="6" w:tplc="666480AE">
      <w:start w:val="1"/>
      <w:numFmt w:val="bullet"/>
      <w:lvlText w:val=""/>
      <w:lvlJc w:val="left"/>
      <w:pPr>
        <w:ind w:left="1800" w:hanging="360"/>
      </w:pPr>
      <w:rPr>
        <w:rFonts w:ascii="Symbol" w:hAnsi="Symbol"/>
      </w:rPr>
    </w:lvl>
    <w:lvl w:ilvl="7" w:tplc="3BF0C84E">
      <w:start w:val="1"/>
      <w:numFmt w:val="bullet"/>
      <w:lvlText w:val=""/>
      <w:lvlJc w:val="left"/>
      <w:pPr>
        <w:ind w:left="1800" w:hanging="360"/>
      </w:pPr>
      <w:rPr>
        <w:rFonts w:ascii="Symbol" w:hAnsi="Symbol"/>
      </w:rPr>
    </w:lvl>
    <w:lvl w:ilvl="8" w:tplc="E078FBEE">
      <w:start w:val="1"/>
      <w:numFmt w:val="bullet"/>
      <w:lvlText w:val=""/>
      <w:lvlJc w:val="left"/>
      <w:pPr>
        <w:ind w:left="1800" w:hanging="360"/>
      </w:pPr>
      <w:rPr>
        <w:rFonts w:ascii="Symbol" w:hAnsi="Symbol"/>
      </w:rPr>
    </w:lvl>
  </w:abstractNum>
  <w:abstractNum w:abstractNumId="9" w15:restartNumberingAfterBreak="0">
    <w:nsid w:val="605C7380"/>
    <w:multiLevelType w:val="hybridMultilevel"/>
    <w:tmpl w:val="857450A2"/>
    <w:lvl w:ilvl="0" w:tplc="C6A676EE">
      <w:start w:val="1"/>
      <w:numFmt w:val="bullet"/>
      <w:lvlText w:val=""/>
      <w:lvlJc w:val="left"/>
      <w:pPr>
        <w:ind w:left="1880" w:hanging="360"/>
      </w:pPr>
      <w:rPr>
        <w:rFonts w:ascii="Symbol" w:hAnsi="Symbol"/>
      </w:rPr>
    </w:lvl>
    <w:lvl w:ilvl="1" w:tplc="198EDB9A">
      <w:start w:val="1"/>
      <w:numFmt w:val="bullet"/>
      <w:lvlText w:val=""/>
      <w:lvlJc w:val="left"/>
      <w:pPr>
        <w:ind w:left="1880" w:hanging="360"/>
      </w:pPr>
      <w:rPr>
        <w:rFonts w:ascii="Symbol" w:hAnsi="Symbol"/>
      </w:rPr>
    </w:lvl>
    <w:lvl w:ilvl="2" w:tplc="59F0A892">
      <w:start w:val="1"/>
      <w:numFmt w:val="bullet"/>
      <w:lvlText w:val=""/>
      <w:lvlJc w:val="left"/>
      <w:pPr>
        <w:ind w:left="1880" w:hanging="360"/>
      </w:pPr>
      <w:rPr>
        <w:rFonts w:ascii="Symbol" w:hAnsi="Symbol"/>
      </w:rPr>
    </w:lvl>
    <w:lvl w:ilvl="3" w:tplc="8B0A72C2">
      <w:start w:val="1"/>
      <w:numFmt w:val="bullet"/>
      <w:lvlText w:val=""/>
      <w:lvlJc w:val="left"/>
      <w:pPr>
        <w:ind w:left="1880" w:hanging="360"/>
      </w:pPr>
      <w:rPr>
        <w:rFonts w:ascii="Symbol" w:hAnsi="Symbol"/>
      </w:rPr>
    </w:lvl>
    <w:lvl w:ilvl="4" w:tplc="08981EF0">
      <w:start w:val="1"/>
      <w:numFmt w:val="bullet"/>
      <w:lvlText w:val=""/>
      <w:lvlJc w:val="left"/>
      <w:pPr>
        <w:ind w:left="1880" w:hanging="360"/>
      </w:pPr>
      <w:rPr>
        <w:rFonts w:ascii="Symbol" w:hAnsi="Symbol"/>
      </w:rPr>
    </w:lvl>
    <w:lvl w:ilvl="5" w:tplc="385CA91A">
      <w:start w:val="1"/>
      <w:numFmt w:val="bullet"/>
      <w:lvlText w:val=""/>
      <w:lvlJc w:val="left"/>
      <w:pPr>
        <w:ind w:left="1880" w:hanging="360"/>
      </w:pPr>
      <w:rPr>
        <w:rFonts w:ascii="Symbol" w:hAnsi="Symbol"/>
      </w:rPr>
    </w:lvl>
    <w:lvl w:ilvl="6" w:tplc="D1787AB4">
      <w:start w:val="1"/>
      <w:numFmt w:val="bullet"/>
      <w:lvlText w:val=""/>
      <w:lvlJc w:val="left"/>
      <w:pPr>
        <w:ind w:left="1880" w:hanging="360"/>
      </w:pPr>
      <w:rPr>
        <w:rFonts w:ascii="Symbol" w:hAnsi="Symbol"/>
      </w:rPr>
    </w:lvl>
    <w:lvl w:ilvl="7" w:tplc="AC561042">
      <w:start w:val="1"/>
      <w:numFmt w:val="bullet"/>
      <w:lvlText w:val=""/>
      <w:lvlJc w:val="left"/>
      <w:pPr>
        <w:ind w:left="1880" w:hanging="360"/>
      </w:pPr>
      <w:rPr>
        <w:rFonts w:ascii="Symbol" w:hAnsi="Symbol"/>
      </w:rPr>
    </w:lvl>
    <w:lvl w:ilvl="8" w:tplc="F2DC6AF2">
      <w:start w:val="1"/>
      <w:numFmt w:val="bullet"/>
      <w:lvlText w:val=""/>
      <w:lvlJc w:val="left"/>
      <w:pPr>
        <w:ind w:left="1880" w:hanging="360"/>
      </w:pPr>
      <w:rPr>
        <w:rFonts w:ascii="Symbol" w:hAnsi="Symbol"/>
      </w:rPr>
    </w:lvl>
  </w:abstractNum>
  <w:abstractNum w:abstractNumId="10" w15:restartNumberingAfterBreak="0">
    <w:nsid w:val="64137FAF"/>
    <w:multiLevelType w:val="hybridMultilevel"/>
    <w:tmpl w:val="BE321B56"/>
    <w:lvl w:ilvl="0" w:tplc="4816DC2A">
      <w:start w:val="202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8328193">
    <w:abstractNumId w:val="7"/>
  </w:num>
  <w:num w:numId="2" w16cid:durableId="433284214">
    <w:abstractNumId w:val="3"/>
  </w:num>
  <w:num w:numId="3" w16cid:durableId="327291907">
    <w:abstractNumId w:val="5"/>
  </w:num>
  <w:num w:numId="4" w16cid:durableId="676881912">
    <w:abstractNumId w:val="9"/>
  </w:num>
  <w:num w:numId="5" w16cid:durableId="949241238">
    <w:abstractNumId w:val="8"/>
  </w:num>
  <w:num w:numId="6" w16cid:durableId="372507382">
    <w:abstractNumId w:val="2"/>
  </w:num>
  <w:num w:numId="7" w16cid:durableId="344789827">
    <w:abstractNumId w:val="6"/>
  </w:num>
  <w:num w:numId="8" w16cid:durableId="468668971">
    <w:abstractNumId w:val="0"/>
  </w:num>
  <w:num w:numId="9" w16cid:durableId="1366372713">
    <w:abstractNumId w:val="4"/>
  </w:num>
  <w:num w:numId="10" w16cid:durableId="2096433526">
    <w:abstractNumId w:val="10"/>
  </w:num>
  <w:num w:numId="11" w16cid:durableId="101148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4"/>
    <w:rsid w:val="00010DC9"/>
    <w:rsid w:val="00016B45"/>
    <w:rsid w:val="00020DC2"/>
    <w:rsid w:val="00022E4A"/>
    <w:rsid w:val="00023633"/>
    <w:rsid w:val="0002457E"/>
    <w:rsid w:val="00024C94"/>
    <w:rsid w:val="00030BB7"/>
    <w:rsid w:val="00032566"/>
    <w:rsid w:val="00047E9C"/>
    <w:rsid w:val="00053805"/>
    <w:rsid w:val="00054408"/>
    <w:rsid w:val="0006464B"/>
    <w:rsid w:val="00072A0C"/>
    <w:rsid w:val="00081831"/>
    <w:rsid w:val="000864E6"/>
    <w:rsid w:val="00090AD2"/>
    <w:rsid w:val="00090EDE"/>
    <w:rsid w:val="0009495F"/>
    <w:rsid w:val="00095166"/>
    <w:rsid w:val="00097F3C"/>
    <w:rsid w:val="000A43BA"/>
    <w:rsid w:val="000A45A6"/>
    <w:rsid w:val="000A48CD"/>
    <w:rsid w:val="000A6394"/>
    <w:rsid w:val="000A66AB"/>
    <w:rsid w:val="000B0818"/>
    <w:rsid w:val="000B13EF"/>
    <w:rsid w:val="000B283C"/>
    <w:rsid w:val="000B73B7"/>
    <w:rsid w:val="000B7FED"/>
    <w:rsid w:val="000C038A"/>
    <w:rsid w:val="000C10C9"/>
    <w:rsid w:val="000C4216"/>
    <w:rsid w:val="000C6598"/>
    <w:rsid w:val="000C7453"/>
    <w:rsid w:val="000D066E"/>
    <w:rsid w:val="000D44B3"/>
    <w:rsid w:val="000E54EC"/>
    <w:rsid w:val="000F2519"/>
    <w:rsid w:val="000F5630"/>
    <w:rsid w:val="001022D3"/>
    <w:rsid w:val="001028CD"/>
    <w:rsid w:val="00103EA5"/>
    <w:rsid w:val="00104932"/>
    <w:rsid w:val="0011543F"/>
    <w:rsid w:val="001161BF"/>
    <w:rsid w:val="001248D4"/>
    <w:rsid w:val="00131872"/>
    <w:rsid w:val="00134822"/>
    <w:rsid w:val="00142938"/>
    <w:rsid w:val="00145D43"/>
    <w:rsid w:val="001547E1"/>
    <w:rsid w:val="00154F10"/>
    <w:rsid w:val="0016637E"/>
    <w:rsid w:val="001664D1"/>
    <w:rsid w:val="00166F39"/>
    <w:rsid w:val="001679EA"/>
    <w:rsid w:val="00173D5D"/>
    <w:rsid w:val="001759BD"/>
    <w:rsid w:val="00192C46"/>
    <w:rsid w:val="001946EF"/>
    <w:rsid w:val="001A08B3"/>
    <w:rsid w:val="001A2CA0"/>
    <w:rsid w:val="001A5236"/>
    <w:rsid w:val="001A7B60"/>
    <w:rsid w:val="001B05C4"/>
    <w:rsid w:val="001B3356"/>
    <w:rsid w:val="001B52F0"/>
    <w:rsid w:val="001B61CC"/>
    <w:rsid w:val="001B69C5"/>
    <w:rsid w:val="001B7A65"/>
    <w:rsid w:val="001C0A34"/>
    <w:rsid w:val="001C1A39"/>
    <w:rsid w:val="001C3EEE"/>
    <w:rsid w:val="001C6362"/>
    <w:rsid w:val="001C7C3F"/>
    <w:rsid w:val="001E41F3"/>
    <w:rsid w:val="001F5D5E"/>
    <w:rsid w:val="002115B5"/>
    <w:rsid w:val="00211611"/>
    <w:rsid w:val="00211B31"/>
    <w:rsid w:val="00211CEC"/>
    <w:rsid w:val="00212061"/>
    <w:rsid w:val="00231628"/>
    <w:rsid w:val="002320F8"/>
    <w:rsid w:val="00234955"/>
    <w:rsid w:val="00246535"/>
    <w:rsid w:val="0025178A"/>
    <w:rsid w:val="0025390F"/>
    <w:rsid w:val="00255617"/>
    <w:rsid w:val="0026004D"/>
    <w:rsid w:val="00260D0A"/>
    <w:rsid w:val="00261792"/>
    <w:rsid w:val="00263396"/>
    <w:rsid w:val="002640DD"/>
    <w:rsid w:val="002668A4"/>
    <w:rsid w:val="00272FA7"/>
    <w:rsid w:val="002732CB"/>
    <w:rsid w:val="00275D12"/>
    <w:rsid w:val="00284FEB"/>
    <w:rsid w:val="002860C4"/>
    <w:rsid w:val="002A379A"/>
    <w:rsid w:val="002B4844"/>
    <w:rsid w:val="002B5741"/>
    <w:rsid w:val="002B5945"/>
    <w:rsid w:val="002D4A41"/>
    <w:rsid w:val="002E3C69"/>
    <w:rsid w:val="002E472E"/>
    <w:rsid w:val="002F1162"/>
    <w:rsid w:val="002F1C89"/>
    <w:rsid w:val="00305409"/>
    <w:rsid w:val="00313239"/>
    <w:rsid w:val="00315913"/>
    <w:rsid w:val="00322A7F"/>
    <w:rsid w:val="0032356A"/>
    <w:rsid w:val="003331C4"/>
    <w:rsid w:val="003347C1"/>
    <w:rsid w:val="0034087D"/>
    <w:rsid w:val="00344EB2"/>
    <w:rsid w:val="003552B1"/>
    <w:rsid w:val="003609EF"/>
    <w:rsid w:val="0036231A"/>
    <w:rsid w:val="00367BD9"/>
    <w:rsid w:val="00374DD4"/>
    <w:rsid w:val="00377DDB"/>
    <w:rsid w:val="00386333"/>
    <w:rsid w:val="003904AF"/>
    <w:rsid w:val="003941E5"/>
    <w:rsid w:val="003A10ED"/>
    <w:rsid w:val="003A6529"/>
    <w:rsid w:val="003A7408"/>
    <w:rsid w:val="003A7463"/>
    <w:rsid w:val="003B1802"/>
    <w:rsid w:val="003B1FF4"/>
    <w:rsid w:val="003B728F"/>
    <w:rsid w:val="003C037B"/>
    <w:rsid w:val="003C12D0"/>
    <w:rsid w:val="003C14F8"/>
    <w:rsid w:val="003E1A36"/>
    <w:rsid w:val="003E7D51"/>
    <w:rsid w:val="003F6179"/>
    <w:rsid w:val="003F6D33"/>
    <w:rsid w:val="00401532"/>
    <w:rsid w:val="00401BAF"/>
    <w:rsid w:val="00410371"/>
    <w:rsid w:val="00410A81"/>
    <w:rsid w:val="0041150F"/>
    <w:rsid w:val="00421EAF"/>
    <w:rsid w:val="004229D9"/>
    <w:rsid w:val="00423F1B"/>
    <w:rsid w:val="004242F1"/>
    <w:rsid w:val="00447247"/>
    <w:rsid w:val="00447CC8"/>
    <w:rsid w:val="00453A01"/>
    <w:rsid w:val="00456099"/>
    <w:rsid w:val="00461AA3"/>
    <w:rsid w:val="004641FE"/>
    <w:rsid w:val="004709BA"/>
    <w:rsid w:val="00471CF4"/>
    <w:rsid w:val="0047201A"/>
    <w:rsid w:val="00493586"/>
    <w:rsid w:val="00494142"/>
    <w:rsid w:val="004A207F"/>
    <w:rsid w:val="004A55C9"/>
    <w:rsid w:val="004B1FDE"/>
    <w:rsid w:val="004B2F39"/>
    <w:rsid w:val="004B570A"/>
    <w:rsid w:val="004B65B9"/>
    <w:rsid w:val="004B75B7"/>
    <w:rsid w:val="004C5DEA"/>
    <w:rsid w:val="004C67D3"/>
    <w:rsid w:val="004D02CD"/>
    <w:rsid w:val="004D11AB"/>
    <w:rsid w:val="004D123F"/>
    <w:rsid w:val="004D1F94"/>
    <w:rsid w:val="004E28C5"/>
    <w:rsid w:val="004E5457"/>
    <w:rsid w:val="004E6A95"/>
    <w:rsid w:val="004F369E"/>
    <w:rsid w:val="004F68CA"/>
    <w:rsid w:val="0050657F"/>
    <w:rsid w:val="0051580D"/>
    <w:rsid w:val="00526CBC"/>
    <w:rsid w:val="00530DA8"/>
    <w:rsid w:val="00531E99"/>
    <w:rsid w:val="00541D9F"/>
    <w:rsid w:val="00547111"/>
    <w:rsid w:val="005478EB"/>
    <w:rsid w:val="00557557"/>
    <w:rsid w:val="00566D0E"/>
    <w:rsid w:val="00572B40"/>
    <w:rsid w:val="00574A44"/>
    <w:rsid w:val="00575B23"/>
    <w:rsid w:val="00577323"/>
    <w:rsid w:val="00582076"/>
    <w:rsid w:val="00590A5F"/>
    <w:rsid w:val="00592D74"/>
    <w:rsid w:val="005B1FBA"/>
    <w:rsid w:val="005B3CCB"/>
    <w:rsid w:val="005B4ED1"/>
    <w:rsid w:val="005C179F"/>
    <w:rsid w:val="005D1865"/>
    <w:rsid w:val="005D297D"/>
    <w:rsid w:val="005E0A88"/>
    <w:rsid w:val="005E2C44"/>
    <w:rsid w:val="005F40E4"/>
    <w:rsid w:val="005F7E8C"/>
    <w:rsid w:val="00621188"/>
    <w:rsid w:val="006257ED"/>
    <w:rsid w:val="00645454"/>
    <w:rsid w:val="006579D6"/>
    <w:rsid w:val="00660C4B"/>
    <w:rsid w:val="00661264"/>
    <w:rsid w:val="00665C47"/>
    <w:rsid w:val="00693476"/>
    <w:rsid w:val="0069429E"/>
    <w:rsid w:val="00695808"/>
    <w:rsid w:val="00695A2C"/>
    <w:rsid w:val="00696988"/>
    <w:rsid w:val="006970CF"/>
    <w:rsid w:val="006B46FB"/>
    <w:rsid w:val="006C3A80"/>
    <w:rsid w:val="006D0201"/>
    <w:rsid w:val="006D761D"/>
    <w:rsid w:val="006E21FB"/>
    <w:rsid w:val="006E5BDE"/>
    <w:rsid w:val="006F0586"/>
    <w:rsid w:val="006F1ED2"/>
    <w:rsid w:val="006F77A8"/>
    <w:rsid w:val="006F7910"/>
    <w:rsid w:val="00701B86"/>
    <w:rsid w:val="00703918"/>
    <w:rsid w:val="00711EC9"/>
    <w:rsid w:val="007176FF"/>
    <w:rsid w:val="00721916"/>
    <w:rsid w:val="007255BB"/>
    <w:rsid w:val="00726157"/>
    <w:rsid w:val="00752076"/>
    <w:rsid w:val="00771631"/>
    <w:rsid w:val="00783FDA"/>
    <w:rsid w:val="00784008"/>
    <w:rsid w:val="00785469"/>
    <w:rsid w:val="00791D67"/>
    <w:rsid w:val="00792342"/>
    <w:rsid w:val="00794B89"/>
    <w:rsid w:val="007977A8"/>
    <w:rsid w:val="00797D39"/>
    <w:rsid w:val="007A49DE"/>
    <w:rsid w:val="007B32D7"/>
    <w:rsid w:val="007B512A"/>
    <w:rsid w:val="007B5134"/>
    <w:rsid w:val="007B732F"/>
    <w:rsid w:val="007B79C3"/>
    <w:rsid w:val="007C2097"/>
    <w:rsid w:val="007D08F3"/>
    <w:rsid w:val="007D6A07"/>
    <w:rsid w:val="007E0391"/>
    <w:rsid w:val="007E450C"/>
    <w:rsid w:val="007E5891"/>
    <w:rsid w:val="007E5BC4"/>
    <w:rsid w:val="007F40DD"/>
    <w:rsid w:val="007F441E"/>
    <w:rsid w:val="007F7259"/>
    <w:rsid w:val="008040A8"/>
    <w:rsid w:val="008100E9"/>
    <w:rsid w:val="008263BD"/>
    <w:rsid w:val="008279FA"/>
    <w:rsid w:val="00831AF8"/>
    <w:rsid w:val="00832A16"/>
    <w:rsid w:val="00837FC0"/>
    <w:rsid w:val="00841DBD"/>
    <w:rsid w:val="00860CEC"/>
    <w:rsid w:val="00860DF2"/>
    <w:rsid w:val="00861F7C"/>
    <w:rsid w:val="008626E7"/>
    <w:rsid w:val="00863FF8"/>
    <w:rsid w:val="00870DF3"/>
    <w:rsid w:val="00870EE7"/>
    <w:rsid w:val="00880BC2"/>
    <w:rsid w:val="008863B9"/>
    <w:rsid w:val="008A0E62"/>
    <w:rsid w:val="008A45A6"/>
    <w:rsid w:val="008A6A79"/>
    <w:rsid w:val="008B156A"/>
    <w:rsid w:val="008C00C8"/>
    <w:rsid w:val="008C09A0"/>
    <w:rsid w:val="008C2E42"/>
    <w:rsid w:val="008C5BFA"/>
    <w:rsid w:val="008D3868"/>
    <w:rsid w:val="008D756A"/>
    <w:rsid w:val="008F1787"/>
    <w:rsid w:val="008F3789"/>
    <w:rsid w:val="008F686C"/>
    <w:rsid w:val="0090012C"/>
    <w:rsid w:val="00903D4F"/>
    <w:rsid w:val="00905FD8"/>
    <w:rsid w:val="009108C5"/>
    <w:rsid w:val="009148DE"/>
    <w:rsid w:val="00921139"/>
    <w:rsid w:val="009275C6"/>
    <w:rsid w:val="00934F9A"/>
    <w:rsid w:val="00936ACC"/>
    <w:rsid w:val="00941E30"/>
    <w:rsid w:val="009506B0"/>
    <w:rsid w:val="00955A27"/>
    <w:rsid w:val="00971EB3"/>
    <w:rsid w:val="00975B32"/>
    <w:rsid w:val="009777D9"/>
    <w:rsid w:val="00977EBF"/>
    <w:rsid w:val="00982560"/>
    <w:rsid w:val="00985CE6"/>
    <w:rsid w:val="00991B88"/>
    <w:rsid w:val="00993D96"/>
    <w:rsid w:val="00995CD4"/>
    <w:rsid w:val="009A0E25"/>
    <w:rsid w:val="009A314B"/>
    <w:rsid w:val="009A5753"/>
    <w:rsid w:val="009A579D"/>
    <w:rsid w:val="009A5F92"/>
    <w:rsid w:val="009A65FC"/>
    <w:rsid w:val="009B0225"/>
    <w:rsid w:val="009B1073"/>
    <w:rsid w:val="009B2DFE"/>
    <w:rsid w:val="009B5A8C"/>
    <w:rsid w:val="009B5CC7"/>
    <w:rsid w:val="009C0DDB"/>
    <w:rsid w:val="009D0C29"/>
    <w:rsid w:val="009D519E"/>
    <w:rsid w:val="009E3129"/>
    <w:rsid w:val="009E3297"/>
    <w:rsid w:val="009F2EA2"/>
    <w:rsid w:val="009F3DDA"/>
    <w:rsid w:val="009F734F"/>
    <w:rsid w:val="00A01EC8"/>
    <w:rsid w:val="00A06A9A"/>
    <w:rsid w:val="00A15A4C"/>
    <w:rsid w:val="00A23728"/>
    <w:rsid w:val="00A246B6"/>
    <w:rsid w:val="00A251ED"/>
    <w:rsid w:val="00A32357"/>
    <w:rsid w:val="00A35FFD"/>
    <w:rsid w:val="00A41CC2"/>
    <w:rsid w:val="00A47E70"/>
    <w:rsid w:val="00A50CF0"/>
    <w:rsid w:val="00A57ED2"/>
    <w:rsid w:val="00A60263"/>
    <w:rsid w:val="00A62D7A"/>
    <w:rsid w:val="00A66414"/>
    <w:rsid w:val="00A7671C"/>
    <w:rsid w:val="00A81AF2"/>
    <w:rsid w:val="00A852B6"/>
    <w:rsid w:val="00A8567B"/>
    <w:rsid w:val="00A870CD"/>
    <w:rsid w:val="00A90D39"/>
    <w:rsid w:val="00A91E34"/>
    <w:rsid w:val="00A93EC6"/>
    <w:rsid w:val="00A95129"/>
    <w:rsid w:val="00A96598"/>
    <w:rsid w:val="00A9660A"/>
    <w:rsid w:val="00A970DE"/>
    <w:rsid w:val="00AA27CB"/>
    <w:rsid w:val="00AA2CBC"/>
    <w:rsid w:val="00AA3D2C"/>
    <w:rsid w:val="00AB708D"/>
    <w:rsid w:val="00AC2826"/>
    <w:rsid w:val="00AC35A7"/>
    <w:rsid w:val="00AC4CEF"/>
    <w:rsid w:val="00AC5820"/>
    <w:rsid w:val="00AD1CD8"/>
    <w:rsid w:val="00AD7D1A"/>
    <w:rsid w:val="00AE45E2"/>
    <w:rsid w:val="00AF69CC"/>
    <w:rsid w:val="00B04DC1"/>
    <w:rsid w:val="00B06DAA"/>
    <w:rsid w:val="00B22C36"/>
    <w:rsid w:val="00B24111"/>
    <w:rsid w:val="00B258BB"/>
    <w:rsid w:val="00B26D3A"/>
    <w:rsid w:val="00B30296"/>
    <w:rsid w:val="00B310A4"/>
    <w:rsid w:val="00B32436"/>
    <w:rsid w:val="00B42E9E"/>
    <w:rsid w:val="00B44DF7"/>
    <w:rsid w:val="00B44EFA"/>
    <w:rsid w:val="00B65339"/>
    <w:rsid w:val="00B67B97"/>
    <w:rsid w:val="00B70617"/>
    <w:rsid w:val="00B94568"/>
    <w:rsid w:val="00B95D00"/>
    <w:rsid w:val="00B968C8"/>
    <w:rsid w:val="00B97E48"/>
    <w:rsid w:val="00BA3EC5"/>
    <w:rsid w:val="00BA51D9"/>
    <w:rsid w:val="00BA69E7"/>
    <w:rsid w:val="00BB060B"/>
    <w:rsid w:val="00BB59B3"/>
    <w:rsid w:val="00BB5DFC"/>
    <w:rsid w:val="00BC31AF"/>
    <w:rsid w:val="00BC7E16"/>
    <w:rsid w:val="00BD279D"/>
    <w:rsid w:val="00BD601B"/>
    <w:rsid w:val="00BD6BB8"/>
    <w:rsid w:val="00BD7235"/>
    <w:rsid w:val="00BE03FD"/>
    <w:rsid w:val="00BE1261"/>
    <w:rsid w:val="00BF29CA"/>
    <w:rsid w:val="00BF3419"/>
    <w:rsid w:val="00BF352F"/>
    <w:rsid w:val="00BF355A"/>
    <w:rsid w:val="00BF40CC"/>
    <w:rsid w:val="00BF611E"/>
    <w:rsid w:val="00BF755C"/>
    <w:rsid w:val="00C04E44"/>
    <w:rsid w:val="00C21E95"/>
    <w:rsid w:val="00C2374F"/>
    <w:rsid w:val="00C415E1"/>
    <w:rsid w:val="00C45A90"/>
    <w:rsid w:val="00C52215"/>
    <w:rsid w:val="00C537FF"/>
    <w:rsid w:val="00C565F0"/>
    <w:rsid w:val="00C6317A"/>
    <w:rsid w:val="00C66BA2"/>
    <w:rsid w:val="00C73041"/>
    <w:rsid w:val="00C755DD"/>
    <w:rsid w:val="00C84D84"/>
    <w:rsid w:val="00C9478C"/>
    <w:rsid w:val="00C95985"/>
    <w:rsid w:val="00CA174A"/>
    <w:rsid w:val="00CA4FBA"/>
    <w:rsid w:val="00CA69C2"/>
    <w:rsid w:val="00CC5026"/>
    <w:rsid w:val="00CC68D0"/>
    <w:rsid w:val="00CD4E40"/>
    <w:rsid w:val="00CD6318"/>
    <w:rsid w:val="00CE28FA"/>
    <w:rsid w:val="00CE3BAC"/>
    <w:rsid w:val="00CE5EBF"/>
    <w:rsid w:val="00D03F9A"/>
    <w:rsid w:val="00D06D51"/>
    <w:rsid w:val="00D07E2B"/>
    <w:rsid w:val="00D104E8"/>
    <w:rsid w:val="00D10FD7"/>
    <w:rsid w:val="00D11EE4"/>
    <w:rsid w:val="00D13168"/>
    <w:rsid w:val="00D21B8C"/>
    <w:rsid w:val="00D2237B"/>
    <w:rsid w:val="00D22419"/>
    <w:rsid w:val="00D24991"/>
    <w:rsid w:val="00D26EB8"/>
    <w:rsid w:val="00D46B6F"/>
    <w:rsid w:val="00D50255"/>
    <w:rsid w:val="00D6434A"/>
    <w:rsid w:val="00D66520"/>
    <w:rsid w:val="00D66B31"/>
    <w:rsid w:val="00D671E8"/>
    <w:rsid w:val="00D705FD"/>
    <w:rsid w:val="00D739E2"/>
    <w:rsid w:val="00D75515"/>
    <w:rsid w:val="00D919B0"/>
    <w:rsid w:val="00D92E49"/>
    <w:rsid w:val="00DB75AB"/>
    <w:rsid w:val="00DD66E5"/>
    <w:rsid w:val="00DE34CF"/>
    <w:rsid w:val="00DF4041"/>
    <w:rsid w:val="00E003DD"/>
    <w:rsid w:val="00E02B15"/>
    <w:rsid w:val="00E13F3D"/>
    <w:rsid w:val="00E16E1D"/>
    <w:rsid w:val="00E2283A"/>
    <w:rsid w:val="00E27EE4"/>
    <w:rsid w:val="00E34898"/>
    <w:rsid w:val="00E45C7B"/>
    <w:rsid w:val="00E53009"/>
    <w:rsid w:val="00E63EFB"/>
    <w:rsid w:val="00E66FC4"/>
    <w:rsid w:val="00E7080D"/>
    <w:rsid w:val="00E709E0"/>
    <w:rsid w:val="00E84B61"/>
    <w:rsid w:val="00E86057"/>
    <w:rsid w:val="00E87A2E"/>
    <w:rsid w:val="00E87E28"/>
    <w:rsid w:val="00E90338"/>
    <w:rsid w:val="00E91541"/>
    <w:rsid w:val="00EA2836"/>
    <w:rsid w:val="00EA364E"/>
    <w:rsid w:val="00EB09B7"/>
    <w:rsid w:val="00EB1B95"/>
    <w:rsid w:val="00EB3F99"/>
    <w:rsid w:val="00EC3A31"/>
    <w:rsid w:val="00EC42E3"/>
    <w:rsid w:val="00EC53B6"/>
    <w:rsid w:val="00ED2E36"/>
    <w:rsid w:val="00ED366C"/>
    <w:rsid w:val="00ED4F5B"/>
    <w:rsid w:val="00ED7B0F"/>
    <w:rsid w:val="00EE36D8"/>
    <w:rsid w:val="00EE7D7C"/>
    <w:rsid w:val="00EF3163"/>
    <w:rsid w:val="00EF4460"/>
    <w:rsid w:val="00F00988"/>
    <w:rsid w:val="00F029DA"/>
    <w:rsid w:val="00F048DD"/>
    <w:rsid w:val="00F0736A"/>
    <w:rsid w:val="00F124F3"/>
    <w:rsid w:val="00F12A18"/>
    <w:rsid w:val="00F13868"/>
    <w:rsid w:val="00F14528"/>
    <w:rsid w:val="00F16BC5"/>
    <w:rsid w:val="00F235C9"/>
    <w:rsid w:val="00F25D98"/>
    <w:rsid w:val="00F300FB"/>
    <w:rsid w:val="00F33E10"/>
    <w:rsid w:val="00F351B5"/>
    <w:rsid w:val="00F40CE3"/>
    <w:rsid w:val="00F427C7"/>
    <w:rsid w:val="00F45E29"/>
    <w:rsid w:val="00F46683"/>
    <w:rsid w:val="00F578A9"/>
    <w:rsid w:val="00F64099"/>
    <w:rsid w:val="00F66B1F"/>
    <w:rsid w:val="00F72A3F"/>
    <w:rsid w:val="00F7511E"/>
    <w:rsid w:val="00F90928"/>
    <w:rsid w:val="00F91602"/>
    <w:rsid w:val="00F96250"/>
    <w:rsid w:val="00FA08FD"/>
    <w:rsid w:val="00FA234C"/>
    <w:rsid w:val="00FB0E41"/>
    <w:rsid w:val="00FB2A13"/>
    <w:rsid w:val="00FB4AF8"/>
    <w:rsid w:val="00FB6386"/>
    <w:rsid w:val="00FC64E7"/>
    <w:rsid w:val="00FC7585"/>
    <w:rsid w:val="00FD1392"/>
    <w:rsid w:val="0A6C0264"/>
    <w:rsid w:val="0DD46CBF"/>
    <w:rsid w:val="0EC17841"/>
    <w:rsid w:val="1DBB0D67"/>
    <w:rsid w:val="20324D08"/>
    <w:rsid w:val="234677D2"/>
    <w:rsid w:val="25726B0E"/>
    <w:rsid w:val="25B65CEB"/>
    <w:rsid w:val="2BD30AF4"/>
    <w:rsid w:val="2C792587"/>
    <w:rsid w:val="2D3A3883"/>
    <w:rsid w:val="2E224612"/>
    <w:rsid w:val="306C3781"/>
    <w:rsid w:val="328949F5"/>
    <w:rsid w:val="32B026B6"/>
    <w:rsid w:val="36034D29"/>
    <w:rsid w:val="37D800AA"/>
    <w:rsid w:val="39573D9E"/>
    <w:rsid w:val="3A721073"/>
    <w:rsid w:val="3AAA2FF5"/>
    <w:rsid w:val="472E0158"/>
    <w:rsid w:val="48C0506B"/>
    <w:rsid w:val="4ABB2224"/>
    <w:rsid w:val="5D44590F"/>
    <w:rsid w:val="5E420235"/>
    <w:rsid w:val="5E800438"/>
    <w:rsid w:val="61005011"/>
    <w:rsid w:val="664C23E4"/>
    <w:rsid w:val="71956FE8"/>
    <w:rsid w:val="73181763"/>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2E418"/>
  <w15:docId w15:val="{A8E05846-767F-439C-9F34-6D5E7A95E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970CF"/>
    <w:rPr>
      <w:rFonts w:ascii="Times New Roman" w:eastAsia="SimSun" w:hAnsi="Times New Roman"/>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Normal"/>
    <w:link w:val="ListParagraphChar"/>
    <w:uiPriority w:val="34"/>
    <w:qFormat/>
    <w:rsid w:val="006970CF"/>
    <w:pPr>
      <w:numPr>
        <w:numId w:val="2"/>
      </w:numPr>
      <w:spacing w:after="120"/>
    </w:pPr>
    <w:rPr>
      <w:rFonts w:eastAsia="SimSun"/>
      <w:szCs w:val="24"/>
      <w:lang w:val="en-US" w:eastAsia="zh-CN"/>
    </w:rPr>
  </w:style>
  <w:style w:type="paragraph" w:styleId="Revision">
    <w:name w:val="Revision"/>
    <w:hidden/>
    <w:uiPriority w:val="99"/>
    <w:semiHidden/>
    <w:rsid w:val="000D066E"/>
    <w:rPr>
      <w:rFonts w:ascii="Times New Roman" w:hAnsi="Times New Roman"/>
      <w:lang w:val="en-GB" w:eastAsia="en-US"/>
    </w:rPr>
  </w:style>
  <w:style w:type="character" w:customStyle="1" w:styleId="NOChar">
    <w:name w:val="NO Char"/>
    <w:link w:val="NO"/>
    <w:qFormat/>
    <w:rsid w:val="001028CD"/>
    <w:rPr>
      <w:rFonts w:ascii="Times New Roman" w:hAnsi="Times New Roman"/>
      <w:lang w:val="en-GB" w:eastAsia="en-US"/>
    </w:rPr>
  </w:style>
  <w:style w:type="character" w:customStyle="1" w:styleId="apple-converted-space">
    <w:name w:val="apple-converted-space"/>
    <w:qFormat/>
    <w:rsid w:val="000B73B7"/>
  </w:style>
  <w:style w:type="character" w:customStyle="1" w:styleId="B4Char">
    <w:name w:val="B4 Char"/>
    <w:link w:val="B4"/>
    <w:qFormat/>
    <w:rsid w:val="002668A4"/>
    <w:rPr>
      <w:rFonts w:ascii="Times New Roman" w:hAnsi="Times New Roman"/>
      <w:lang w:val="en-GB" w:eastAsia="en-US"/>
    </w:rPr>
  </w:style>
  <w:style w:type="character" w:customStyle="1" w:styleId="cf01">
    <w:name w:val="cf01"/>
    <w:basedOn w:val="DefaultParagraphFont"/>
    <w:rsid w:val="004709B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91241">
      <w:bodyDiv w:val="1"/>
      <w:marLeft w:val="0"/>
      <w:marRight w:val="0"/>
      <w:marTop w:val="0"/>
      <w:marBottom w:val="0"/>
      <w:divBdr>
        <w:top w:val="none" w:sz="0" w:space="0" w:color="auto"/>
        <w:left w:val="none" w:sz="0" w:space="0" w:color="auto"/>
        <w:bottom w:val="none" w:sz="0" w:space="0" w:color="auto"/>
        <w:right w:val="none" w:sz="0" w:space="0" w:color="auto"/>
      </w:divBdr>
    </w:div>
    <w:div w:id="478697091">
      <w:bodyDiv w:val="1"/>
      <w:marLeft w:val="0"/>
      <w:marRight w:val="0"/>
      <w:marTop w:val="0"/>
      <w:marBottom w:val="0"/>
      <w:divBdr>
        <w:top w:val="none" w:sz="0" w:space="0" w:color="auto"/>
        <w:left w:val="none" w:sz="0" w:space="0" w:color="auto"/>
        <w:bottom w:val="none" w:sz="0" w:space="0" w:color="auto"/>
        <w:right w:val="none" w:sz="0" w:space="0" w:color="auto"/>
      </w:divBdr>
    </w:div>
    <w:div w:id="125196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613</TotalTime>
  <Pages>3</Pages>
  <Words>607</Words>
  <Characters>5199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Hyunwoo Cho</cp:lastModifiedBy>
  <cp:revision>65</cp:revision>
  <cp:lastPrinted>2411-12-31T15:59:00Z</cp:lastPrinted>
  <dcterms:created xsi:type="dcterms:W3CDTF">2023-10-25T18:09:00Z</dcterms:created>
  <dcterms:modified xsi:type="dcterms:W3CDTF">2024-02-18T22:53:00Z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